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FD0F2D" w14:textId="4D6CCCA8" w:rsidR="007C5B75" w:rsidRPr="00372A70" w:rsidRDefault="007C5B75" w:rsidP="007C5B75">
      <w:pPr>
        <w:jc w:val="right"/>
        <w:rPr>
          <w:rFonts w:eastAsiaTheme="minorHAnsi" w:cstheme="minorHAnsi"/>
          <w:bCs/>
          <w:iCs/>
          <w:color w:val="000000" w:themeColor="text1"/>
        </w:rPr>
      </w:pPr>
      <w:r w:rsidRPr="00372A70">
        <w:rPr>
          <w:rFonts w:cstheme="minorHAnsi"/>
          <w:color w:val="000000" w:themeColor="text1"/>
        </w:rPr>
        <w:t xml:space="preserve">Pirkimo sąlygų </w:t>
      </w:r>
      <w:r>
        <w:rPr>
          <w:rFonts w:cstheme="minorHAnsi"/>
          <w:color w:val="000000" w:themeColor="text1"/>
        </w:rPr>
        <w:t>1</w:t>
      </w:r>
      <w:r w:rsidRPr="00372A70">
        <w:rPr>
          <w:rFonts w:cstheme="minorHAnsi"/>
          <w:color w:val="000000" w:themeColor="text1"/>
        </w:rPr>
        <w:t xml:space="preserve"> priedas „</w:t>
      </w:r>
      <w:r>
        <w:rPr>
          <w:rFonts w:cstheme="minorHAnsi"/>
          <w:color w:val="000000" w:themeColor="text1"/>
        </w:rPr>
        <w:t>Techninė specifikacija</w:t>
      </w:r>
      <w:r w:rsidRPr="00372A70">
        <w:rPr>
          <w:rFonts w:cstheme="minorHAnsi"/>
          <w:color w:val="000000" w:themeColor="text1"/>
        </w:rPr>
        <w:t>“</w:t>
      </w:r>
    </w:p>
    <w:p w14:paraId="5D608F90" w14:textId="14586A92" w:rsidR="00334566" w:rsidRDefault="00F9355E" w:rsidP="00BD7B13">
      <w:pPr>
        <w:jc w:val="right"/>
        <w:rPr>
          <w:b/>
          <w:szCs w:val="24"/>
        </w:rPr>
      </w:pPr>
      <w:r>
        <w:rPr>
          <w:b/>
          <w:szCs w:val="24"/>
        </w:rPr>
        <w:t xml:space="preserve">- </w:t>
      </w:r>
    </w:p>
    <w:p w14:paraId="5C70614D" w14:textId="77777777" w:rsidR="00334566" w:rsidRDefault="00334566" w:rsidP="00334566">
      <w:pPr>
        <w:rPr>
          <w:b/>
          <w:szCs w:val="24"/>
        </w:rPr>
      </w:pPr>
    </w:p>
    <w:p w14:paraId="5E51A694" w14:textId="40D636CD" w:rsidR="00334566" w:rsidRDefault="00334566" w:rsidP="00334566">
      <w:pPr>
        <w:spacing w:after="200"/>
        <w:ind w:left="360"/>
        <w:contextualSpacing/>
        <w:jc w:val="center"/>
        <w:rPr>
          <w:b/>
          <w:bCs/>
          <w:szCs w:val="24"/>
        </w:rPr>
      </w:pPr>
      <w:r w:rsidRPr="008C5C07">
        <w:rPr>
          <w:b/>
          <w:bCs/>
          <w:szCs w:val="24"/>
        </w:rPr>
        <w:t xml:space="preserve">KAIŠIADORIŲ </w:t>
      </w:r>
      <w:r w:rsidR="00942FC5">
        <w:rPr>
          <w:b/>
          <w:bCs/>
          <w:szCs w:val="24"/>
        </w:rPr>
        <w:t>LOPŠELIO-DARŽELIO „SPINDULYS“</w:t>
      </w:r>
    </w:p>
    <w:p w14:paraId="7D707346" w14:textId="27161C3B" w:rsidR="00334566" w:rsidRPr="003C63D0" w:rsidRDefault="00AA7AB0" w:rsidP="00334566">
      <w:pPr>
        <w:spacing w:after="200"/>
        <w:ind w:left="360"/>
        <w:contextualSpacing/>
        <w:jc w:val="center"/>
        <w:rPr>
          <w:rFonts w:eastAsia="Calibri"/>
          <w:b/>
          <w:bCs/>
          <w:i/>
          <w:szCs w:val="24"/>
          <w:u w:val="single"/>
        </w:rPr>
      </w:pPr>
      <w:r>
        <w:rPr>
          <w:b/>
          <w:bCs/>
          <w:szCs w:val="24"/>
        </w:rPr>
        <w:t xml:space="preserve"> </w:t>
      </w:r>
      <w:r>
        <w:rPr>
          <w:b/>
        </w:rPr>
        <w:t>ORO</w:t>
      </w:r>
      <w:r w:rsidRPr="00334566">
        <w:rPr>
          <w:b/>
        </w:rPr>
        <w:t xml:space="preserve"> KO</w:t>
      </w:r>
      <w:r>
        <w:rPr>
          <w:b/>
        </w:rPr>
        <w:t>N</w:t>
      </w:r>
      <w:r w:rsidRPr="00334566">
        <w:rPr>
          <w:b/>
        </w:rPr>
        <w:t>DICIONAVIMO SISTEM</w:t>
      </w:r>
      <w:r>
        <w:rPr>
          <w:b/>
        </w:rPr>
        <w:t>OS</w:t>
      </w:r>
      <w:r w:rsidRPr="00334566">
        <w:rPr>
          <w:b/>
        </w:rPr>
        <w:t xml:space="preserve"> ĮRENGIMO DARB</w:t>
      </w:r>
      <w:r>
        <w:rPr>
          <w:b/>
        </w:rPr>
        <w:t>Ų</w:t>
      </w:r>
    </w:p>
    <w:p w14:paraId="5E0339C4" w14:textId="77777777" w:rsidR="00334566" w:rsidRPr="008C5C07" w:rsidRDefault="00334566" w:rsidP="00334566">
      <w:pPr>
        <w:ind w:right="74"/>
        <w:jc w:val="center"/>
        <w:outlineLvl w:val="0"/>
        <w:rPr>
          <w:b/>
          <w:bCs/>
          <w:szCs w:val="24"/>
        </w:rPr>
      </w:pPr>
      <w:r w:rsidRPr="008C5C07">
        <w:rPr>
          <w:b/>
          <w:bCs/>
          <w:szCs w:val="24"/>
        </w:rPr>
        <w:t>TECHNINĖ</w:t>
      </w:r>
      <w:r>
        <w:rPr>
          <w:b/>
          <w:bCs/>
          <w:szCs w:val="24"/>
        </w:rPr>
        <w:t xml:space="preserve"> SPECIFIKACIJA</w:t>
      </w:r>
    </w:p>
    <w:p w14:paraId="3CCBFF6D" w14:textId="77777777" w:rsidR="00334566" w:rsidRPr="008C5C07" w:rsidRDefault="00334566" w:rsidP="00334566">
      <w:pPr>
        <w:rPr>
          <w:b/>
          <w:szCs w:val="24"/>
        </w:rPr>
      </w:pPr>
    </w:p>
    <w:p w14:paraId="7912CFA9" w14:textId="77777777" w:rsidR="00334566" w:rsidRPr="008C5C07" w:rsidRDefault="00334566" w:rsidP="00334566">
      <w:pPr>
        <w:numPr>
          <w:ilvl w:val="0"/>
          <w:numId w:val="1"/>
        </w:numPr>
        <w:pBdr>
          <w:top w:val="single" w:sz="4" w:space="1" w:color="auto"/>
          <w:bottom w:val="single" w:sz="4" w:space="1" w:color="auto"/>
        </w:pBdr>
        <w:tabs>
          <w:tab w:val="left" w:pos="567"/>
        </w:tabs>
        <w:adjustRightInd w:val="0"/>
        <w:spacing w:after="120" w:line="259" w:lineRule="auto"/>
        <w:rPr>
          <w:rFonts w:eastAsia="Calibri"/>
          <w:b/>
          <w:color w:val="000000"/>
          <w:szCs w:val="24"/>
        </w:rPr>
      </w:pPr>
      <w:r w:rsidRPr="008C5C07">
        <w:rPr>
          <w:rFonts w:eastAsia="Calibri"/>
          <w:b/>
          <w:bCs/>
          <w:color w:val="000000"/>
          <w:szCs w:val="24"/>
        </w:rPr>
        <w:t xml:space="preserve">SĄVOKOS IR SUTRUMPINIMAI </w:t>
      </w:r>
    </w:p>
    <w:p w14:paraId="61B58925" w14:textId="3883DC7B" w:rsidR="00334566" w:rsidRPr="008C5C07" w:rsidRDefault="00334566" w:rsidP="00334566">
      <w:pPr>
        <w:numPr>
          <w:ilvl w:val="1"/>
          <w:numId w:val="1"/>
        </w:numPr>
        <w:tabs>
          <w:tab w:val="left" w:pos="567"/>
        </w:tabs>
        <w:adjustRightInd w:val="0"/>
        <w:spacing w:after="160" w:line="259" w:lineRule="auto"/>
        <w:jc w:val="both"/>
        <w:rPr>
          <w:rFonts w:eastAsia="Calibri"/>
          <w:color w:val="000000"/>
          <w:szCs w:val="24"/>
        </w:rPr>
      </w:pPr>
      <w:r w:rsidRPr="008C5C07">
        <w:rPr>
          <w:rFonts w:eastAsia="Calibri"/>
          <w:b/>
          <w:bCs/>
          <w:color w:val="000000"/>
          <w:szCs w:val="24"/>
        </w:rPr>
        <w:t xml:space="preserve">Užsakovas </w:t>
      </w:r>
      <w:r w:rsidRPr="008C5C07">
        <w:rPr>
          <w:rFonts w:eastAsia="Calibri"/>
          <w:color w:val="000000"/>
          <w:szCs w:val="24"/>
        </w:rPr>
        <w:t xml:space="preserve">– Kaišiadorių </w:t>
      </w:r>
      <w:r w:rsidR="00942FC5">
        <w:rPr>
          <w:rFonts w:eastAsia="Calibri"/>
          <w:color w:val="000000"/>
          <w:szCs w:val="24"/>
        </w:rPr>
        <w:t>lopšelis-darželis „Spindulys“</w:t>
      </w:r>
      <w:r w:rsidR="00F75ACB">
        <w:rPr>
          <w:rFonts w:eastAsia="Calibri"/>
          <w:color w:val="000000"/>
          <w:szCs w:val="24"/>
        </w:rPr>
        <w:t xml:space="preserve"> (toliau – lopšelis-darželis)</w:t>
      </w:r>
      <w:r w:rsidRPr="008C5C07">
        <w:rPr>
          <w:rFonts w:eastAsia="Calibri"/>
          <w:color w:val="000000"/>
          <w:szCs w:val="24"/>
        </w:rPr>
        <w:t>.</w:t>
      </w:r>
    </w:p>
    <w:p w14:paraId="0C5B28EF" w14:textId="2192FC72" w:rsidR="00334566" w:rsidRPr="008C5C07" w:rsidRDefault="00334566" w:rsidP="00334566">
      <w:pPr>
        <w:numPr>
          <w:ilvl w:val="1"/>
          <w:numId w:val="1"/>
        </w:numPr>
        <w:tabs>
          <w:tab w:val="left" w:pos="567"/>
        </w:tabs>
        <w:adjustRightInd w:val="0"/>
        <w:spacing w:after="160" w:line="259" w:lineRule="auto"/>
        <w:jc w:val="both"/>
        <w:rPr>
          <w:rFonts w:eastAsia="Calibri"/>
          <w:color w:val="000000"/>
          <w:szCs w:val="24"/>
        </w:rPr>
      </w:pPr>
      <w:r>
        <w:rPr>
          <w:rFonts w:eastAsia="Calibri"/>
          <w:b/>
          <w:bCs/>
          <w:color w:val="000000"/>
          <w:szCs w:val="24"/>
        </w:rPr>
        <w:t>Tiekėjas</w:t>
      </w:r>
      <w:r w:rsidR="00D87999">
        <w:rPr>
          <w:rFonts w:eastAsia="Calibri"/>
          <w:b/>
          <w:bCs/>
          <w:color w:val="000000"/>
          <w:szCs w:val="24"/>
        </w:rPr>
        <w:t xml:space="preserve"> </w:t>
      </w:r>
      <w:r w:rsidRPr="008C5C07">
        <w:rPr>
          <w:rFonts w:eastAsia="Calibri"/>
          <w:color w:val="000000"/>
          <w:szCs w:val="24"/>
        </w:rPr>
        <w:t xml:space="preserve">– ūkio subjektas – fizinis asmuo, privatusis juridinis asmuo, viešasis juridinis asmuo, kitos organizacijos ir jų padaliniai ar tokių asmenų grupė, su </w:t>
      </w:r>
      <w:r w:rsidRPr="00744B47">
        <w:rPr>
          <w:rFonts w:eastAsia="Calibri"/>
          <w:color w:val="000000"/>
          <w:szCs w:val="24"/>
        </w:rPr>
        <w:t xml:space="preserve">kuriuo </w:t>
      </w:r>
      <w:r w:rsidR="009A6162">
        <w:rPr>
          <w:rFonts w:eastAsia="Calibri"/>
          <w:color w:val="000000"/>
          <w:szCs w:val="24"/>
        </w:rPr>
        <w:t>Užsakovas</w:t>
      </w:r>
      <w:r w:rsidRPr="008C5C07">
        <w:rPr>
          <w:rFonts w:eastAsia="Calibri"/>
          <w:color w:val="000000"/>
          <w:szCs w:val="24"/>
        </w:rPr>
        <w:t xml:space="preserve"> sudaro Sutartį. </w:t>
      </w:r>
    </w:p>
    <w:p w14:paraId="21E5429B" w14:textId="77777777" w:rsidR="008307C9" w:rsidRPr="008307C9" w:rsidRDefault="00334566" w:rsidP="008307C9">
      <w:pPr>
        <w:numPr>
          <w:ilvl w:val="1"/>
          <w:numId w:val="1"/>
        </w:numPr>
        <w:tabs>
          <w:tab w:val="left" w:pos="567"/>
        </w:tabs>
        <w:adjustRightInd w:val="0"/>
        <w:spacing w:after="200" w:line="259" w:lineRule="auto"/>
        <w:contextualSpacing/>
        <w:jc w:val="both"/>
        <w:rPr>
          <w:rFonts w:eastAsia="Calibri"/>
          <w:b/>
          <w:bCs/>
          <w:szCs w:val="24"/>
        </w:rPr>
      </w:pPr>
      <w:r w:rsidRPr="008307C9">
        <w:rPr>
          <w:rFonts w:eastAsia="Calibri"/>
          <w:b/>
          <w:bCs/>
          <w:color w:val="000000"/>
          <w:szCs w:val="24"/>
        </w:rPr>
        <w:t xml:space="preserve">Sutartis </w:t>
      </w:r>
      <w:r w:rsidRPr="008307C9">
        <w:rPr>
          <w:rFonts w:eastAsia="Calibri"/>
          <w:color w:val="000000"/>
          <w:szCs w:val="24"/>
        </w:rPr>
        <w:t>– sutartis, sudaroma tarp Užsakovo ir Tiekėjo dėl Pirkimo objekto.</w:t>
      </w:r>
    </w:p>
    <w:p w14:paraId="44BF6EEA" w14:textId="351CF0CB" w:rsidR="001D35F8" w:rsidRPr="001D35F8" w:rsidRDefault="00334566" w:rsidP="008307C9">
      <w:pPr>
        <w:numPr>
          <w:ilvl w:val="1"/>
          <w:numId w:val="1"/>
        </w:numPr>
        <w:tabs>
          <w:tab w:val="left" w:pos="567"/>
        </w:tabs>
        <w:adjustRightInd w:val="0"/>
        <w:spacing w:after="200" w:line="259" w:lineRule="auto"/>
        <w:contextualSpacing/>
        <w:jc w:val="both"/>
        <w:rPr>
          <w:rFonts w:eastAsia="Calibri"/>
          <w:b/>
          <w:bCs/>
          <w:szCs w:val="24"/>
        </w:rPr>
      </w:pPr>
      <w:r w:rsidRPr="008307C9">
        <w:rPr>
          <w:rFonts w:eastAsia="Calibri"/>
          <w:b/>
          <w:bCs/>
          <w:color w:val="000000"/>
          <w:szCs w:val="24"/>
        </w:rPr>
        <w:t>Įranga</w:t>
      </w:r>
      <w:r w:rsidR="00D87999" w:rsidRPr="008307C9">
        <w:rPr>
          <w:rFonts w:eastAsia="Calibri"/>
          <w:b/>
          <w:bCs/>
          <w:color w:val="000000"/>
          <w:szCs w:val="24"/>
        </w:rPr>
        <w:t xml:space="preserve"> </w:t>
      </w:r>
      <w:r w:rsidRPr="008307C9">
        <w:rPr>
          <w:rFonts w:eastAsia="Calibri"/>
          <w:color w:val="000000"/>
          <w:szCs w:val="24"/>
        </w:rPr>
        <w:t>–</w:t>
      </w:r>
      <w:r w:rsidRPr="008307C9">
        <w:rPr>
          <w:b/>
        </w:rPr>
        <w:t xml:space="preserve"> </w:t>
      </w:r>
      <w:r w:rsidR="00942FC5">
        <w:t>lopšelio-darželio patalpų</w:t>
      </w:r>
      <w:r w:rsidRPr="00334566">
        <w:t xml:space="preserve"> ko</w:t>
      </w:r>
      <w:r>
        <w:t>n</w:t>
      </w:r>
      <w:r w:rsidRPr="00334566">
        <w:t>dicionavimo sistem</w:t>
      </w:r>
      <w:r w:rsidR="001D35F8">
        <w:t>os įrengimai</w:t>
      </w:r>
      <w:r w:rsidR="00781CA9">
        <w:t>.</w:t>
      </w:r>
    </w:p>
    <w:p w14:paraId="0A647560" w14:textId="0E291E6A" w:rsidR="00334566" w:rsidRPr="008307C9" w:rsidRDefault="001D35F8" w:rsidP="008307C9">
      <w:pPr>
        <w:numPr>
          <w:ilvl w:val="1"/>
          <w:numId w:val="1"/>
        </w:numPr>
        <w:tabs>
          <w:tab w:val="left" w:pos="567"/>
        </w:tabs>
        <w:adjustRightInd w:val="0"/>
        <w:spacing w:after="200" w:line="259" w:lineRule="auto"/>
        <w:contextualSpacing/>
        <w:jc w:val="both"/>
        <w:rPr>
          <w:rFonts w:eastAsia="Calibri"/>
          <w:b/>
          <w:bCs/>
          <w:szCs w:val="24"/>
        </w:rPr>
      </w:pPr>
      <w:r>
        <w:rPr>
          <w:rFonts w:eastAsia="Calibri"/>
          <w:b/>
          <w:bCs/>
          <w:color w:val="000000"/>
          <w:szCs w:val="24"/>
        </w:rPr>
        <w:t>Darbai -</w:t>
      </w:r>
      <w:r>
        <w:t xml:space="preserve"> </w:t>
      </w:r>
      <w:r w:rsidR="00334566" w:rsidRPr="00334566">
        <w:t xml:space="preserve"> </w:t>
      </w:r>
      <w:r>
        <w:t>lopšelio-darželio patalpų</w:t>
      </w:r>
      <w:r w:rsidRPr="00334566">
        <w:t xml:space="preserve"> ko</w:t>
      </w:r>
      <w:r>
        <w:t>n</w:t>
      </w:r>
      <w:r w:rsidRPr="00334566">
        <w:t>dicionavimo sistem</w:t>
      </w:r>
      <w:r>
        <w:t xml:space="preserve">os </w:t>
      </w:r>
      <w:r w:rsidR="00334566" w:rsidRPr="00334566">
        <w:t>įrengimo darbai</w:t>
      </w:r>
      <w:r w:rsidR="00334566" w:rsidRPr="008307C9">
        <w:rPr>
          <w:rFonts w:eastAsia="Calibri"/>
          <w:color w:val="000000"/>
          <w:szCs w:val="24"/>
        </w:rPr>
        <w:t xml:space="preserve">, adresu  </w:t>
      </w:r>
      <w:r w:rsidR="00942FC5" w:rsidRPr="008307C9">
        <w:rPr>
          <w:rFonts w:eastAsia="Calibri"/>
          <w:color w:val="000000"/>
          <w:szCs w:val="24"/>
        </w:rPr>
        <w:t>Maironio g. 45, LT-56156 Kaišiadorys.</w:t>
      </w:r>
      <w:r w:rsidR="00A24AB6">
        <w:rPr>
          <w:rFonts w:eastAsia="Calibri"/>
          <w:color w:val="000000"/>
          <w:szCs w:val="24"/>
        </w:rPr>
        <w:t xml:space="preserve"> </w:t>
      </w:r>
    </w:p>
    <w:p w14:paraId="4AF7AB5B" w14:textId="77777777" w:rsidR="00334566" w:rsidRPr="009E1AF9" w:rsidRDefault="00334566" w:rsidP="00334566">
      <w:pPr>
        <w:numPr>
          <w:ilvl w:val="0"/>
          <w:numId w:val="1"/>
        </w:numPr>
        <w:pBdr>
          <w:top w:val="single" w:sz="4" w:space="1" w:color="auto"/>
          <w:bottom w:val="single" w:sz="4" w:space="1" w:color="auto"/>
        </w:pBdr>
        <w:tabs>
          <w:tab w:val="left" w:pos="567"/>
        </w:tabs>
        <w:adjustRightInd w:val="0"/>
        <w:spacing w:after="120" w:line="259" w:lineRule="auto"/>
        <w:rPr>
          <w:rFonts w:eastAsia="Calibri"/>
          <w:color w:val="000000"/>
          <w:szCs w:val="24"/>
        </w:rPr>
      </w:pPr>
      <w:r w:rsidRPr="009E1AF9">
        <w:rPr>
          <w:rFonts w:eastAsia="Calibri"/>
          <w:b/>
          <w:bCs/>
          <w:color w:val="000000"/>
          <w:szCs w:val="24"/>
        </w:rPr>
        <w:t xml:space="preserve">PIRKIMO OBJEKTAS </w:t>
      </w:r>
    </w:p>
    <w:p w14:paraId="1A75A6D7" w14:textId="02E8B0D8" w:rsidR="00334566" w:rsidRPr="0050742F" w:rsidRDefault="00BE6830" w:rsidP="00D87999">
      <w:pPr>
        <w:numPr>
          <w:ilvl w:val="1"/>
          <w:numId w:val="1"/>
        </w:numPr>
        <w:tabs>
          <w:tab w:val="left" w:pos="567"/>
        </w:tabs>
        <w:adjustRightInd w:val="0"/>
        <w:spacing w:after="200" w:line="259" w:lineRule="auto"/>
        <w:contextualSpacing/>
        <w:jc w:val="both"/>
        <w:rPr>
          <w:rFonts w:eastAsia="Calibri"/>
          <w:b/>
          <w:bCs/>
          <w:szCs w:val="24"/>
        </w:rPr>
      </w:pPr>
      <w:r w:rsidRPr="0050742F">
        <w:rPr>
          <w:b/>
        </w:rPr>
        <w:t xml:space="preserve"> </w:t>
      </w:r>
      <w:r w:rsidR="00942FC5" w:rsidRPr="0050742F">
        <w:rPr>
          <w:b/>
        </w:rPr>
        <w:t>Lopšelio-darželio patalpų</w:t>
      </w:r>
      <w:r w:rsidRPr="0050742F">
        <w:rPr>
          <w:b/>
        </w:rPr>
        <w:t xml:space="preserve"> ko</w:t>
      </w:r>
      <w:r w:rsidR="00AF37A7" w:rsidRPr="0050742F">
        <w:rPr>
          <w:b/>
        </w:rPr>
        <w:t>n</w:t>
      </w:r>
      <w:r w:rsidRPr="0050742F">
        <w:rPr>
          <w:b/>
        </w:rPr>
        <w:t>dicionavimo sistem</w:t>
      </w:r>
      <w:r w:rsidR="00667611">
        <w:rPr>
          <w:b/>
        </w:rPr>
        <w:t xml:space="preserve">os </w:t>
      </w:r>
      <w:r w:rsidRPr="0050742F">
        <w:rPr>
          <w:b/>
        </w:rPr>
        <w:t>įrengimo darbai</w:t>
      </w:r>
      <w:r w:rsidR="00334566" w:rsidRPr="0050742F">
        <w:rPr>
          <w:rFonts w:eastAsia="Calibri"/>
          <w:color w:val="000000"/>
          <w:szCs w:val="24"/>
        </w:rPr>
        <w:t xml:space="preserve"> </w:t>
      </w:r>
      <w:r w:rsidR="00B250B7" w:rsidRPr="0050742F">
        <w:rPr>
          <w:rFonts w:eastAsia="Calibri"/>
          <w:color w:val="000000"/>
          <w:szCs w:val="24"/>
        </w:rPr>
        <w:t xml:space="preserve">(toliau – </w:t>
      </w:r>
      <w:r w:rsidR="00B250B7" w:rsidRPr="0050742F">
        <w:rPr>
          <w:rFonts w:eastAsia="Calibri"/>
          <w:b/>
          <w:bCs/>
          <w:color w:val="000000"/>
          <w:szCs w:val="24"/>
        </w:rPr>
        <w:t>Darbai</w:t>
      </w:r>
      <w:r w:rsidR="00B250B7" w:rsidRPr="0050742F">
        <w:rPr>
          <w:rFonts w:eastAsia="Calibri"/>
          <w:color w:val="000000"/>
          <w:szCs w:val="24"/>
        </w:rPr>
        <w:t xml:space="preserve">) </w:t>
      </w:r>
      <w:r w:rsidR="00942FC5" w:rsidRPr="0050742F">
        <w:rPr>
          <w:rFonts w:eastAsia="Calibri"/>
          <w:color w:val="000000"/>
          <w:szCs w:val="24"/>
        </w:rPr>
        <w:t>Maironio</w:t>
      </w:r>
      <w:r w:rsidR="00334566" w:rsidRPr="0050742F">
        <w:rPr>
          <w:rFonts w:eastAsia="Calibri"/>
          <w:color w:val="000000"/>
          <w:szCs w:val="24"/>
        </w:rPr>
        <w:t xml:space="preserve">  g. </w:t>
      </w:r>
      <w:r w:rsidR="00942FC5" w:rsidRPr="0050742F">
        <w:rPr>
          <w:rFonts w:eastAsia="Calibri"/>
          <w:color w:val="000000"/>
          <w:szCs w:val="24"/>
        </w:rPr>
        <w:t>45</w:t>
      </w:r>
      <w:r w:rsidR="00334566" w:rsidRPr="0050742F">
        <w:rPr>
          <w:rFonts w:eastAsia="Calibri"/>
          <w:color w:val="000000"/>
          <w:szCs w:val="24"/>
        </w:rPr>
        <w:t>, Kaišiador</w:t>
      </w:r>
      <w:r w:rsidR="00942FC5" w:rsidRPr="0050742F">
        <w:rPr>
          <w:rFonts w:eastAsia="Calibri"/>
          <w:color w:val="000000"/>
          <w:szCs w:val="24"/>
        </w:rPr>
        <w:t>ys</w:t>
      </w:r>
      <w:r w:rsidR="00334566" w:rsidRPr="0050742F">
        <w:rPr>
          <w:rFonts w:eastAsia="Calibri"/>
          <w:color w:val="000000"/>
          <w:szCs w:val="24"/>
        </w:rPr>
        <w:t>.</w:t>
      </w:r>
      <w:r w:rsidR="0050742F" w:rsidRPr="0050742F">
        <w:rPr>
          <w:rFonts w:eastAsia="Calibri"/>
          <w:color w:val="000000"/>
          <w:szCs w:val="24"/>
        </w:rPr>
        <w:t xml:space="preserve"> </w:t>
      </w:r>
      <w:r w:rsidR="004359A3">
        <w:rPr>
          <w:rFonts w:eastAsia="Calibri"/>
          <w:color w:val="000000"/>
          <w:szCs w:val="24"/>
        </w:rPr>
        <w:t>Statybos rūšis</w:t>
      </w:r>
      <w:r w:rsidR="0050742F" w:rsidRPr="0050742F">
        <w:rPr>
          <w:rFonts w:eastAsia="Calibri"/>
          <w:color w:val="000000"/>
          <w:szCs w:val="24"/>
        </w:rPr>
        <w:t xml:space="preserve"> – paprastojo remonto darbai. Statinio kategorija – ypatingasis statinys. Statinio tipas – negyvenamieji pastatai, pastatų paskirties grupė – visuomeninių, pastato paskirtis – mokslo.</w:t>
      </w:r>
    </w:p>
    <w:p w14:paraId="2E8E4559" w14:textId="2FEBB135" w:rsidR="00334566" w:rsidRPr="008C5C07" w:rsidRDefault="00334566" w:rsidP="00334566">
      <w:pPr>
        <w:widowControl w:val="0"/>
        <w:numPr>
          <w:ilvl w:val="0"/>
          <w:numId w:val="1"/>
        </w:numPr>
        <w:pBdr>
          <w:top w:val="single" w:sz="4" w:space="1" w:color="auto"/>
          <w:bottom w:val="single" w:sz="4" w:space="1" w:color="auto"/>
        </w:pBdr>
        <w:tabs>
          <w:tab w:val="left" w:pos="567"/>
        </w:tabs>
        <w:autoSpaceDE w:val="0"/>
        <w:autoSpaceDN w:val="0"/>
        <w:spacing w:before="90"/>
        <w:ind w:right="79"/>
        <w:outlineLvl w:val="0"/>
        <w:rPr>
          <w:b/>
          <w:bCs/>
          <w:szCs w:val="24"/>
        </w:rPr>
      </w:pPr>
      <w:r>
        <w:rPr>
          <w:b/>
          <w:bCs/>
          <w:szCs w:val="24"/>
        </w:rPr>
        <w:t xml:space="preserve">BENDRIEJI </w:t>
      </w:r>
      <w:r w:rsidRPr="008C5C07">
        <w:rPr>
          <w:b/>
          <w:bCs/>
          <w:szCs w:val="24"/>
        </w:rPr>
        <w:t xml:space="preserve">REIKALAVIMAI </w:t>
      </w:r>
      <w:r w:rsidR="0099543A">
        <w:rPr>
          <w:b/>
          <w:bCs/>
          <w:szCs w:val="24"/>
        </w:rPr>
        <w:t>ĮRANGAI</w:t>
      </w:r>
      <w:r w:rsidRPr="008C5C07">
        <w:rPr>
          <w:b/>
          <w:bCs/>
          <w:szCs w:val="24"/>
        </w:rPr>
        <w:t>, NAUDOJAMOMS MEDŽIAGOMS</w:t>
      </w:r>
      <w:r w:rsidR="002C0929">
        <w:rPr>
          <w:b/>
          <w:bCs/>
          <w:szCs w:val="24"/>
        </w:rPr>
        <w:t xml:space="preserve"> IR </w:t>
      </w:r>
      <w:r w:rsidR="00980ED9">
        <w:rPr>
          <w:b/>
          <w:bCs/>
          <w:szCs w:val="24"/>
        </w:rPr>
        <w:t>ATLIEKAMIEMS DARBAMS</w:t>
      </w:r>
    </w:p>
    <w:p w14:paraId="68721217" w14:textId="773E2B03" w:rsidR="0099543A" w:rsidRPr="0099543A" w:rsidRDefault="0099543A" w:rsidP="001A1F26">
      <w:pPr>
        <w:pStyle w:val="Sraopastraipa"/>
        <w:numPr>
          <w:ilvl w:val="1"/>
          <w:numId w:val="1"/>
        </w:numPr>
        <w:tabs>
          <w:tab w:val="left" w:pos="426"/>
        </w:tabs>
        <w:spacing w:after="200" w:line="276" w:lineRule="auto"/>
        <w:jc w:val="both"/>
        <w:rPr>
          <w:szCs w:val="24"/>
        </w:rPr>
      </w:pPr>
      <w:r w:rsidRPr="0099543A">
        <w:rPr>
          <w:szCs w:val="24"/>
        </w:rPr>
        <w:t xml:space="preserve">Pagal pateikiamas </w:t>
      </w:r>
      <w:r>
        <w:rPr>
          <w:szCs w:val="24"/>
        </w:rPr>
        <w:t xml:space="preserve">įrangos technines specifikacijas, patalpų planus, darbų kiekių žiniaraščius tiekėjas </w:t>
      </w:r>
      <w:r w:rsidR="0064416C">
        <w:rPr>
          <w:szCs w:val="24"/>
        </w:rPr>
        <w:t>turi atlikti kondicionavimo sistemos įrengimo darbus.</w:t>
      </w:r>
    </w:p>
    <w:p w14:paraId="61605946" w14:textId="047DC819" w:rsidR="00334566" w:rsidRPr="00E75DD3" w:rsidRDefault="00334566" w:rsidP="001A1F26">
      <w:pPr>
        <w:pStyle w:val="Sraopastraipa"/>
        <w:numPr>
          <w:ilvl w:val="1"/>
          <w:numId w:val="1"/>
        </w:numPr>
        <w:tabs>
          <w:tab w:val="left" w:pos="426"/>
        </w:tabs>
        <w:spacing w:after="200" w:line="276" w:lineRule="auto"/>
        <w:jc w:val="both"/>
        <w:rPr>
          <w:color w:val="EE0000"/>
          <w:szCs w:val="24"/>
        </w:rPr>
      </w:pPr>
      <w:r w:rsidRPr="00E75DD3">
        <w:t xml:space="preserve">Tiekėjas </w:t>
      </w:r>
      <w:r w:rsidR="00667611">
        <w:rPr>
          <w:szCs w:val="24"/>
        </w:rPr>
        <w:t>įrangai</w:t>
      </w:r>
      <w:r w:rsidRPr="00E75DD3">
        <w:rPr>
          <w:szCs w:val="24"/>
        </w:rPr>
        <w:t xml:space="preserve"> suteikia ne trumpesnį nei 24 mėnesių garantinį laikotarpį.</w:t>
      </w:r>
    </w:p>
    <w:p w14:paraId="484DB842" w14:textId="298915FD" w:rsidR="00334566" w:rsidRDefault="00334566" w:rsidP="001A1F26">
      <w:pPr>
        <w:pStyle w:val="Sraopastraipa"/>
        <w:numPr>
          <w:ilvl w:val="1"/>
          <w:numId w:val="1"/>
        </w:numPr>
        <w:tabs>
          <w:tab w:val="left" w:pos="426"/>
        </w:tabs>
        <w:spacing w:after="200" w:line="276" w:lineRule="auto"/>
        <w:jc w:val="both"/>
        <w:rPr>
          <w:szCs w:val="24"/>
        </w:rPr>
      </w:pPr>
      <w:r w:rsidRPr="00602327">
        <w:rPr>
          <w:szCs w:val="24"/>
        </w:rPr>
        <w:t xml:space="preserve">Garantinis terminas pradedamas skaičiuoti nuo </w:t>
      </w:r>
      <w:r w:rsidR="00667611">
        <w:rPr>
          <w:szCs w:val="24"/>
        </w:rPr>
        <w:t>darbų</w:t>
      </w:r>
      <w:r w:rsidRPr="00602327">
        <w:rPr>
          <w:szCs w:val="24"/>
        </w:rPr>
        <w:t xml:space="preserve"> priėmimo-perdavimo akto pasirašymo dienos.</w:t>
      </w:r>
    </w:p>
    <w:p w14:paraId="1EE22B44" w14:textId="77777777" w:rsidR="00E27862" w:rsidRPr="002C0929" w:rsidRDefault="00334566" w:rsidP="00E27862">
      <w:pPr>
        <w:pStyle w:val="Sraopastraipa"/>
        <w:numPr>
          <w:ilvl w:val="1"/>
          <w:numId w:val="1"/>
        </w:numPr>
        <w:tabs>
          <w:tab w:val="left" w:pos="0"/>
          <w:tab w:val="left" w:pos="426"/>
          <w:tab w:val="left" w:pos="709"/>
          <w:tab w:val="center" w:pos="4975"/>
          <w:tab w:val="right" w:pos="9638"/>
        </w:tabs>
        <w:autoSpaceDE w:val="0"/>
        <w:adjustRightInd w:val="0"/>
        <w:spacing w:after="200" w:line="276" w:lineRule="auto"/>
        <w:jc w:val="both"/>
        <w:rPr>
          <w:rFonts w:eastAsia="SimSun"/>
          <w:szCs w:val="24"/>
          <w:lang w:eastAsia="zh-CN"/>
        </w:rPr>
      </w:pPr>
      <w:r w:rsidRPr="002C0929">
        <w:rPr>
          <w:szCs w:val="24"/>
        </w:rPr>
        <w:t xml:space="preserve">Garantiniu laikotarpiu išaiškėjusius trūkumus (defektus) </w:t>
      </w:r>
      <w:r w:rsidRPr="002C0929">
        <w:t>Tiekėjas</w:t>
      </w:r>
      <w:r w:rsidRPr="002C0929">
        <w:rPr>
          <w:szCs w:val="24"/>
        </w:rPr>
        <w:t xml:space="preserve"> šalina savo lėšomi</w:t>
      </w:r>
      <w:r w:rsidR="00BE6830" w:rsidRPr="002C0929">
        <w:rPr>
          <w:szCs w:val="24"/>
        </w:rPr>
        <w:t>s.</w:t>
      </w:r>
    </w:p>
    <w:p w14:paraId="50DA5862" w14:textId="1EFE1C6F" w:rsidR="00E27862" w:rsidRPr="002C0929" w:rsidRDefault="00BE6830" w:rsidP="002C0929">
      <w:pPr>
        <w:pStyle w:val="Sraopastraipa"/>
        <w:numPr>
          <w:ilvl w:val="1"/>
          <w:numId w:val="1"/>
        </w:numPr>
        <w:tabs>
          <w:tab w:val="left" w:pos="426"/>
          <w:tab w:val="center" w:pos="4975"/>
          <w:tab w:val="right" w:pos="9638"/>
        </w:tabs>
        <w:autoSpaceDE w:val="0"/>
        <w:adjustRightInd w:val="0"/>
        <w:spacing w:after="200" w:line="276" w:lineRule="auto"/>
        <w:jc w:val="both"/>
        <w:rPr>
          <w:rFonts w:eastAsia="SimSun"/>
          <w:szCs w:val="24"/>
          <w:lang w:eastAsia="zh-CN"/>
        </w:rPr>
      </w:pPr>
      <w:r w:rsidRPr="002C0929">
        <w:rPr>
          <w:rFonts w:eastAsia="Aptos"/>
          <w:szCs w:val="24"/>
        </w:rPr>
        <w:t>Visa įranga privalo būti pateikta nauja ir atitikti CE ženklo reikalavimus bei pateiktus techninius reikalavimus</w:t>
      </w:r>
      <w:r w:rsidR="00571EB8">
        <w:rPr>
          <w:rFonts w:eastAsia="Aptos"/>
          <w:szCs w:val="24"/>
        </w:rPr>
        <w:t xml:space="preserve">, </w:t>
      </w:r>
      <w:r w:rsidR="00571EB8" w:rsidRPr="00FD2AEC">
        <w:rPr>
          <w:rFonts w:eastAsia="Aptos"/>
          <w:szCs w:val="24"/>
        </w:rPr>
        <w:t>vidaus blokų spalva – balta</w:t>
      </w:r>
      <w:r w:rsidR="00486942">
        <w:rPr>
          <w:rFonts w:eastAsia="Aptos"/>
          <w:szCs w:val="24"/>
        </w:rPr>
        <w:t xml:space="preserve">. </w:t>
      </w:r>
      <w:r w:rsidR="007F6CFD">
        <w:rPr>
          <w:rFonts w:eastAsia="Aptos"/>
          <w:szCs w:val="24"/>
        </w:rPr>
        <w:t>Pasiūlymo formoje tiekėjas turi nurodyti siūlomos įrangos techninius parametrus bei pateikti siūlomos įrangos parametrus pagrindžiančius dokumentus: gamintojo brošiūras, technines specifikacijas ar pan. dokumentus.</w:t>
      </w:r>
      <w:r w:rsidRPr="00FD2AEC">
        <w:rPr>
          <w:rFonts w:eastAsia="Aptos"/>
          <w:szCs w:val="24"/>
        </w:rPr>
        <w:t xml:space="preserve"> </w:t>
      </w:r>
    </w:p>
    <w:p w14:paraId="52FCF3F1" w14:textId="2DC1C9AF" w:rsidR="00E27862" w:rsidRPr="00E27862" w:rsidRDefault="00D5520F" w:rsidP="00E27862">
      <w:pPr>
        <w:pStyle w:val="Sraopastraipa"/>
        <w:numPr>
          <w:ilvl w:val="1"/>
          <w:numId w:val="1"/>
        </w:numPr>
        <w:tabs>
          <w:tab w:val="left" w:pos="0"/>
          <w:tab w:val="left" w:pos="426"/>
          <w:tab w:val="left" w:pos="709"/>
          <w:tab w:val="center" w:pos="4975"/>
          <w:tab w:val="right" w:pos="9638"/>
        </w:tabs>
        <w:autoSpaceDE w:val="0"/>
        <w:adjustRightInd w:val="0"/>
        <w:spacing w:after="200" w:line="276" w:lineRule="auto"/>
        <w:jc w:val="both"/>
        <w:rPr>
          <w:rFonts w:eastAsia="SimSun"/>
          <w:szCs w:val="24"/>
          <w:lang w:eastAsia="zh-CN"/>
        </w:rPr>
      </w:pPr>
      <w:r w:rsidRPr="00D5520F">
        <w:rPr>
          <w:szCs w:val="24"/>
        </w:rPr>
        <w:t>D</w:t>
      </w:r>
      <w:r w:rsidR="007669FF" w:rsidRPr="00D5520F">
        <w:rPr>
          <w:szCs w:val="24"/>
        </w:rPr>
        <w:t>ar</w:t>
      </w:r>
      <w:r w:rsidR="007669FF" w:rsidRPr="00E27862">
        <w:rPr>
          <w:szCs w:val="24"/>
        </w:rPr>
        <w:t>bai turi būti atliekami vadovaujantis Lietuvos Respublikoje galiojančiais įstatymais, norminiais teisės aktais, standartais, statybos techniniais reglamentais, higienos normų reikalavimais ir kitais susijusiais dokumentais.</w:t>
      </w:r>
    </w:p>
    <w:p w14:paraId="72ABADEB" w14:textId="7E6306A7" w:rsidR="00E27862" w:rsidRPr="00E27862" w:rsidRDefault="007669FF" w:rsidP="00E27862">
      <w:pPr>
        <w:pStyle w:val="Sraopastraipa"/>
        <w:numPr>
          <w:ilvl w:val="1"/>
          <w:numId w:val="1"/>
        </w:numPr>
        <w:tabs>
          <w:tab w:val="left" w:pos="0"/>
          <w:tab w:val="left" w:pos="426"/>
          <w:tab w:val="left" w:pos="709"/>
          <w:tab w:val="center" w:pos="4975"/>
          <w:tab w:val="right" w:pos="9638"/>
        </w:tabs>
        <w:autoSpaceDE w:val="0"/>
        <w:adjustRightInd w:val="0"/>
        <w:spacing w:after="200" w:line="276" w:lineRule="auto"/>
        <w:jc w:val="both"/>
        <w:rPr>
          <w:rFonts w:eastAsia="SimSun"/>
          <w:szCs w:val="24"/>
          <w:lang w:eastAsia="zh-CN"/>
        </w:rPr>
      </w:pPr>
      <w:r w:rsidRPr="00E27862">
        <w:rPr>
          <w:rFonts w:eastAsia="SimSun"/>
          <w:szCs w:val="24"/>
        </w:rPr>
        <w:t>Tiekėjas privalo Darbus atlikti naudojantis savo įrankiais, mechanizmais ir medžiagomis. Visos Sistemos ir Darbų metu naudojamos medžiagos bei gaminiai turi būti nauji ir nenaudoti.</w:t>
      </w:r>
    </w:p>
    <w:p w14:paraId="3A73261B" w14:textId="4B3390B7" w:rsidR="00E27862" w:rsidRPr="00E27862" w:rsidRDefault="007669FF" w:rsidP="00E27862">
      <w:pPr>
        <w:pStyle w:val="Sraopastraipa"/>
        <w:numPr>
          <w:ilvl w:val="1"/>
          <w:numId w:val="1"/>
        </w:numPr>
        <w:tabs>
          <w:tab w:val="left" w:pos="0"/>
          <w:tab w:val="left" w:pos="426"/>
          <w:tab w:val="left" w:pos="709"/>
          <w:tab w:val="center" w:pos="4975"/>
          <w:tab w:val="right" w:pos="9638"/>
        </w:tabs>
        <w:autoSpaceDE w:val="0"/>
        <w:adjustRightInd w:val="0"/>
        <w:spacing w:after="200" w:line="276" w:lineRule="auto"/>
        <w:jc w:val="both"/>
        <w:rPr>
          <w:rFonts w:eastAsia="SimSun"/>
          <w:szCs w:val="24"/>
          <w:lang w:eastAsia="zh-CN"/>
        </w:rPr>
      </w:pPr>
      <w:r w:rsidRPr="00E27862">
        <w:rPr>
          <w:rFonts w:eastAsia="SimSun"/>
          <w:szCs w:val="24"/>
        </w:rPr>
        <w:t xml:space="preserve">Tiekėjas privalo Darbų vykdymo metu nepažeisti šalia Darbų zonos esančių komunikacijų, pastato konstrukcijų, apdailos bei patalpose esančių įrenginių. Tiekėjas, pažeidęs komunikacijas, pastato konstrukcijas, apdailą bei patalpose esančius įrenginius, per terminą, kurį raštu suderina su Užsakovu, pažeidimus turės </w:t>
      </w:r>
      <w:r w:rsidR="002D6521">
        <w:rPr>
          <w:rFonts w:eastAsia="SimSun"/>
          <w:szCs w:val="24"/>
        </w:rPr>
        <w:t>ištaisyti</w:t>
      </w:r>
      <w:r w:rsidRPr="00E27862">
        <w:rPr>
          <w:rFonts w:eastAsia="SimSun"/>
          <w:szCs w:val="24"/>
        </w:rPr>
        <w:t xml:space="preserve"> savo lėšomis. Tiekėjas taip pat įsipareigoja užtikrinti greta Darbų zonos ir joje esančių žmonių apsaugą nuo Darbų keliamų pavojų bei atsakyti už juos.</w:t>
      </w:r>
    </w:p>
    <w:p w14:paraId="212D42B5" w14:textId="6A359926" w:rsidR="00E27862" w:rsidRPr="00E27862" w:rsidRDefault="007669FF" w:rsidP="00E27862">
      <w:pPr>
        <w:pStyle w:val="Sraopastraipa"/>
        <w:numPr>
          <w:ilvl w:val="1"/>
          <w:numId w:val="1"/>
        </w:numPr>
        <w:tabs>
          <w:tab w:val="left" w:pos="0"/>
          <w:tab w:val="left" w:pos="426"/>
          <w:tab w:val="left" w:pos="709"/>
          <w:tab w:val="left" w:pos="851"/>
          <w:tab w:val="center" w:pos="4975"/>
          <w:tab w:val="right" w:pos="9638"/>
        </w:tabs>
        <w:autoSpaceDE w:val="0"/>
        <w:adjustRightInd w:val="0"/>
        <w:spacing w:after="200" w:line="276" w:lineRule="auto"/>
        <w:jc w:val="both"/>
        <w:rPr>
          <w:rFonts w:eastAsia="SimSun"/>
          <w:szCs w:val="24"/>
          <w:lang w:eastAsia="zh-CN"/>
        </w:rPr>
      </w:pPr>
      <w:r w:rsidRPr="00E27862">
        <w:rPr>
          <w:rFonts w:eastAsia="SimSun"/>
          <w:szCs w:val="24"/>
        </w:rPr>
        <w:lastRenderedPageBreak/>
        <w:t xml:space="preserve">Tiekėjas privalo laikytis Lietuvos Respublikoje galiojančių įstatymų ir kitų teisės aktų nuostatų bei užtikrinti, kad visi Tiekėjo samdomi darbuotojai jų laikytųsi. Tiekėjas garantuoja Užsakovui nuostolių atlyginimą, jei Tiekėjas ar jo pavaldiniai </w:t>
      </w:r>
      <w:r w:rsidR="002D6521">
        <w:rPr>
          <w:rFonts w:eastAsia="SimSun"/>
          <w:szCs w:val="24"/>
        </w:rPr>
        <w:t xml:space="preserve">bei </w:t>
      </w:r>
      <w:r w:rsidR="002D6521" w:rsidRPr="00FD2AEC">
        <w:rPr>
          <w:rFonts w:eastAsia="SimSun"/>
          <w:szCs w:val="24"/>
        </w:rPr>
        <w:t>kiti ūkio subjektai</w:t>
      </w:r>
      <w:r w:rsidR="000E2AC7" w:rsidRPr="00FD2AEC">
        <w:rPr>
          <w:rFonts w:eastAsia="SimSun"/>
          <w:szCs w:val="24"/>
        </w:rPr>
        <w:t>, jei tokie bus pasitelkiami Darbams atlikti,</w:t>
      </w:r>
      <w:r w:rsidR="002D6521" w:rsidRPr="00FD2AEC">
        <w:rPr>
          <w:rFonts w:eastAsia="SimSun"/>
          <w:szCs w:val="24"/>
        </w:rPr>
        <w:t xml:space="preserve"> </w:t>
      </w:r>
      <w:r w:rsidRPr="00FD2AEC">
        <w:rPr>
          <w:rFonts w:eastAsia="SimSun"/>
          <w:szCs w:val="24"/>
        </w:rPr>
        <w:t>nesilaikytų įstatymų ir kitų teisės a</w:t>
      </w:r>
      <w:r w:rsidRPr="00E27862">
        <w:rPr>
          <w:rFonts w:eastAsia="SimSun"/>
          <w:szCs w:val="24"/>
        </w:rPr>
        <w:t>ktų reikalavimų.</w:t>
      </w:r>
    </w:p>
    <w:p w14:paraId="19E22C8B" w14:textId="77777777" w:rsidR="00E27862" w:rsidRPr="00E27862" w:rsidRDefault="007669FF" w:rsidP="00E27862">
      <w:pPr>
        <w:pStyle w:val="Sraopastraipa"/>
        <w:numPr>
          <w:ilvl w:val="1"/>
          <w:numId w:val="1"/>
        </w:numPr>
        <w:tabs>
          <w:tab w:val="left" w:pos="0"/>
          <w:tab w:val="left" w:pos="426"/>
          <w:tab w:val="left" w:pos="709"/>
          <w:tab w:val="left" w:pos="851"/>
          <w:tab w:val="center" w:pos="4975"/>
          <w:tab w:val="right" w:pos="9638"/>
        </w:tabs>
        <w:autoSpaceDE w:val="0"/>
        <w:adjustRightInd w:val="0"/>
        <w:spacing w:after="200" w:line="276" w:lineRule="auto"/>
        <w:jc w:val="both"/>
        <w:rPr>
          <w:rFonts w:eastAsia="SimSun"/>
          <w:szCs w:val="24"/>
          <w:lang w:eastAsia="zh-CN"/>
        </w:rPr>
      </w:pPr>
      <w:r w:rsidRPr="00E27862">
        <w:rPr>
          <w:rFonts w:eastAsia="SimSun"/>
          <w:szCs w:val="24"/>
        </w:rPr>
        <w:t>Tiekėjas privalo laikytis priešgaisrinės saugos reikalavimų, saugos darbe, aplinkos saugos taisyklių ir reikalavimų, vykdyti savo darbuotojų nelaimingų atsitikimų darbe tyrimą ir apskaitą.</w:t>
      </w:r>
    </w:p>
    <w:p w14:paraId="6F8C7B44" w14:textId="37196CA4" w:rsidR="00E27862" w:rsidRPr="00E27862" w:rsidRDefault="007669FF" w:rsidP="00E27862">
      <w:pPr>
        <w:pStyle w:val="Sraopastraipa"/>
        <w:numPr>
          <w:ilvl w:val="1"/>
          <w:numId w:val="1"/>
        </w:numPr>
        <w:tabs>
          <w:tab w:val="left" w:pos="0"/>
          <w:tab w:val="left" w:pos="426"/>
          <w:tab w:val="left" w:pos="709"/>
          <w:tab w:val="left" w:pos="851"/>
          <w:tab w:val="center" w:pos="4975"/>
          <w:tab w:val="right" w:pos="9638"/>
        </w:tabs>
        <w:autoSpaceDE w:val="0"/>
        <w:adjustRightInd w:val="0"/>
        <w:spacing w:after="200" w:line="276" w:lineRule="auto"/>
        <w:jc w:val="both"/>
        <w:rPr>
          <w:rFonts w:eastAsia="SimSun"/>
          <w:szCs w:val="24"/>
          <w:lang w:eastAsia="zh-CN"/>
        </w:rPr>
      </w:pPr>
      <w:r w:rsidRPr="00E27862">
        <w:rPr>
          <w:rFonts w:eastAsia="SimSun"/>
          <w:szCs w:val="24"/>
        </w:rPr>
        <w:t xml:space="preserve">Tiekėjas privalo į </w:t>
      </w:r>
      <w:r w:rsidR="000E2AC7">
        <w:rPr>
          <w:rFonts w:eastAsia="SimSun"/>
          <w:szCs w:val="24"/>
        </w:rPr>
        <w:t xml:space="preserve">Darbų </w:t>
      </w:r>
      <w:r w:rsidRPr="00E27862">
        <w:rPr>
          <w:rFonts w:eastAsia="SimSun"/>
          <w:szCs w:val="24"/>
        </w:rPr>
        <w:t>kainą įsivertinti grindų uždengimą, patalpų išvalymo po dienos Darbų, naujų medžiagų ir įrangos išlaidas, sumontavimo, palipimo / pakėlimo priemones, kelionės išlaidas ir kitas išlaidas, susijusias su Darbų atlikimu. Taip pat į Sistemų ir Darbų kainą turi būti įskaičiuoti visi mokesčiai, medžiagos, darbo sąnaudos ir transportavimo išlaidos.</w:t>
      </w:r>
    </w:p>
    <w:p w14:paraId="27720A57" w14:textId="59852225" w:rsidR="00E27862" w:rsidRPr="00E27862" w:rsidRDefault="007669FF" w:rsidP="00E27862">
      <w:pPr>
        <w:pStyle w:val="Sraopastraipa"/>
        <w:numPr>
          <w:ilvl w:val="1"/>
          <w:numId w:val="1"/>
        </w:numPr>
        <w:tabs>
          <w:tab w:val="left" w:pos="0"/>
          <w:tab w:val="left" w:pos="426"/>
          <w:tab w:val="left" w:pos="709"/>
          <w:tab w:val="left" w:pos="851"/>
          <w:tab w:val="center" w:pos="4975"/>
          <w:tab w:val="right" w:pos="9638"/>
        </w:tabs>
        <w:autoSpaceDE w:val="0"/>
        <w:adjustRightInd w:val="0"/>
        <w:spacing w:after="200" w:line="276" w:lineRule="auto"/>
        <w:jc w:val="both"/>
        <w:rPr>
          <w:rFonts w:eastAsia="SimSun"/>
          <w:szCs w:val="24"/>
          <w:lang w:eastAsia="zh-CN"/>
        </w:rPr>
      </w:pPr>
      <w:r w:rsidRPr="00E27862">
        <w:rPr>
          <w:rFonts w:eastAsia="SimSun"/>
          <w:szCs w:val="24"/>
        </w:rPr>
        <w:t>Tiekėjas, pateikęs Sistemas ir atlikęs Darbus, įsipareigoja iki Darbų perdavimo-priėmimo akto pasirašymo, išgabenti po Darbų likusias statybines atliekas, atlikti patalpų valymą.</w:t>
      </w:r>
    </w:p>
    <w:p w14:paraId="0CD8FA53" w14:textId="77777777" w:rsidR="00E27862" w:rsidRPr="00E27862" w:rsidRDefault="007669FF" w:rsidP="00E27862">
      <w:pPr>
        <w:pStyle w:val="Sraopastraipa"/>
        <w:numPr>
          <w:ilvl w:val="1"/>
          <w:numId w:val="1"/>
        </w:numPr>
        <w:tabs>
          <w:tab w:val="left" w:pos="0"/>
          <w:tab w:val="left" w:pos="426"/>
          <w:tab w:val="left" w:pos="709"/>
          <w:tab w:val="left" w:pos="851"/>
          <w:tab w:val="center" w:pos="4975"/>
          <w:tab w:val="right" w:pos="9638"/>
        </w:tabs>
        <w:autoSpaceDE w:val="0"/>
        <w:adjustRightInd w:val="0"/>
        <w:spacing w:after="200" w:line="276" w:lineRule="auto"/>
        <w:jc w:val="both"/>
        <w:rPr>
          <w:szCs w:val="24"/>
          <w:lang w:eastAsia="lt-LT"/>
        </w:rPr>
      </w:pPr>
      <w:r w:rsidRPr="00E27862">
        <w:rPr>
          <w:rFonts w:eastAsia="SimSun"/>
          <w:szCs w:val="24"/>
          <w:lang w:eastAsia="zh-CN"/>
        </w:rPr>
        <w:t>Tiekėjas privalo išbandyti naujai atvestų elektros tinklų veikimą ir pritaikyti pilnam funkcionalumui.</w:t>
      </w:r>
    </w:p>
    <w:p w14:paraId="65023DBF" w14:textId="77777777" w:rsidR="00E27862" w:rsidRPr="00E27862" w:rsidRDefault="007669FF" w:rsidP="00E27862">
      <w:pPr>
        <w:pStyle w:val="Sraopastraipa"/>
        <w:numPr>
          <w:ilvl w:val="1"/>
          <w:numId w:val="1"/>
        </w:numPr>
        <w:tabs>
          <w:tab w:val="left" w:pos="0"/>
          <w:tab w:val="left" w:pos="426"/>
          <w:tab w:val="left" w:pos="709"/>
          <w:tab w:val="left" w:pos="851"/>
          <w:tab w:val="center" w:pos="4975"/>
          <w:tab w:val="right" w:pos="9638"/>
        </w:tabs>
        <w:autoSpaceDE w:val="0"/>
        <w:adjustRightInd w:val="0"/>
        <w:spacing w:after="200" w:line="276" w:lineRule="auto"/>
        <w:jc w:val="both"/>
        <w:rPr>
          <w:rFonts w:eastAsia="SimSun"/>
          <w:szCs w:val="24"/>
          <w:lang w:eastAsia="zh-CN"/>
        </w:rPr>
      </w:pPr>
      <w:r w:rsidRPr="00E27862">
        <w:rPr>
          <w:rFonts w:eastAsia="SimSun"/>
          <w:szCs w:val="24"/>
        </w:rPr>
        <w:t>Rekomenduojama, kad Tiekėjas atliktų tikslius darbų ir medžiagų pamatavimus vietoje ir įvertintų galimus netikslumus bei darbų sudėtingumą, t. y. potencialus Tiekėjas gali apžiūrėti objektą, kas gali būti reikalinga rengiant pasiūlymą. Prieš atvykstant, būtina atvykimo laiką ir datą iš anksto suderinti su Užsakovo atsakingu darbuotoju</w:t>
      </w:r>
      <w:r w:rsidR="00E86172" w:rsidRPr="00E27862">
        <w:rPr>
          <w:szCs w:val="24"/>
          <w:lang w:eastAsia="lt-LT"/>
        </w:rPr>
        <w:t>,</w:t>
      </w:r>
      <w:r w:rsidRPr="00E27862">
        <w:rPr>
          <w:rFonts w:eastAsia="SimSun"/>
          <w:szCs w:val="24"/>
        </w:rPr>
        <w:t xml:space="preserve"> </w:t>
      </w:r>
      <w:r w:rsidR="00E86172" w:rsidRPr="00E27862">
        <w:rPr>
          <w:rFonts w:eastAsiaTheme="minorEastAsia"/>
          <w:b/>
          <w:bCs/>
          <w:szCs w:val="24"/>
          <w:lang w:eastAsia="lt-LT"/>
        </w:rPr>
        <w:t>d</w:t>
      </w:r>
      <w:r w:rsidR="002C15E8" w:rsidRPr="00E27862">
        <w:rPr>
          <w:rFonts w:eastAsiaTheme="minorEastAsia"/>
          <w:b/>
          <w:bCs/>
          <w:szCs w:val="24"/>
          <w:lang w:eastAsia="lt-LT"/>
        </w:rPr>
        <w:t>irektor</w:t>
      </w:r>
      <w:r w:rsidR="00E86172" w:rsidRPr="00E27862">
        <w:rPr>
          <w:rFonts w:eastAsiaTheme="minorEastAsia"/>
          <w:b/>
          <w:bCs/>
          <w:szCs w:val="24"/>
          <w:lang w:eastAsia="lt-LT"/>
        </w:rPr>
        <w:t>iau</w:t>
      </w:r>
      <w:r w:rsidR="002C15E8" w:rsidRPr="00E27862">
        <w:rPr>
          <w:rFonts w:eastAsiaTheme="minorEastAsia"/>
          <w:b/>
          <w:bCs/>
          <w:szCs w:val="24"/>
          <w:lang w:eastAsia="lt-LT"/>
        </w:rPr>
        <w:t>s pavaduotoj</w:t>
      </w:r>
      <w:r w:rsidR="00E86172" w:rsidRPr="00E27862">
        <w:rPr>
          <w:rFonts w:eastAsiaTheme="minorEastAsia"/>
          <w:b/>
          <w:bCs/>
          <w:szCs w:val="24"/>
          <w:lang w:eastAsia="lt-LT"/>
        </w:rPr>
        <w:t>u</w:t>
      </w:r>
      <w:r w:rsidR="002C15E8" w:rsidRPr="00E27862">
        <w:rPr>
          <w:rFonts w:eastAsiaTheme="minorEastAsia"/>
          <w:b/>
          <w:bCs/>
          <w:szCs w:val="24"/>
          <w:lang w:eastAsia="lt-LT"/>
        </w:rPr>
        <w:t xml:space="preserve"> ūkio ir bendriesiems reikalams Kęstu</w:t>
      </w:r>
      <w:r w:rsidR="00E86172" w:rsidRPr="00E27862">
        <w:rPr>
          <w:rFonts w:eastAsiaTheme="minorEastAsia"/>
          <w:b/>
          <w:bCs/>
          <w:szCs w:val="24"/>
          <w:lang w:eastAsia="lt-LT"/>
        </w:rPr>
        <w:t>čiu</w:t>
      </w:r>
      <w:r w:rsidR="002C15E8" w:rsidRPr="00E27862">
        <w:rPr>
          <w:rFonts w:eastAsiaTheme="minorEastAsia"/>
          <w:b/>
          <w:bCs/>
          <w:szCs w:val="24"/>
          <w:lang w:eastAsia="lt-LT"/>
        </w:rPr>
        <w:t xml:space="preserve"> Svirsk</w:t>
      </w:r>
      <w:r w:rsidR="00E86172" w:rsidRPr="00E27862">
        <w:rPr>
          <w:rFonts w:eastAsiaTheme="minorEastAsia"/>
          <w:b/>
          <w:bCs/>
          <w:szCs w:val="24"/>
          <w:lang w:eastAsia="lt-LT"/>
        </w:rPr>
        <w:t>u</w:t>
      </w:r>
      <w:r w:rsidR="002C15E8" w:rsidRPr="00E27862">
        <w:rPr>
          <w:rFonts w:eastAsiaTheme="minorEastAsia"/>
          <w:b/>
          <w:bCs/>
          <w:szCs w:val="24"/>
          <w:lang w:eastAsia="lt-LT"/>
        </w:rPr>
        <w:t xml:space="preserve"> +37061963351, </w:t>
      </w:r>
      <w:hyperlink r:id="rId8" w:tgtFrame="_blank" w:history="1">
        <w:r w:rsidR="002C15E8" w:rsidRPr="00E27862">
          <w:rPr>
            <w:rStyle w:val="Hipersaitas"/>
            <w:rFonts w:eastAsiaTheme="minorEastAsia"/>
            <w:b/>
            <w:bCs/>
            <w:szCs w:val="24"/>
            <w:lang w:eastAsia="lt-LT"/>
          </w:rPr>
          <w:t>spindulys.pavaduotojas.ukiui@gmail.com</w:t>
        </w:r>
      </w:hyperlink>
      <w:r w:rsidR="002C15E8" w:rsidRPr="00E27862">
        <w:rPr>
          <w:rFonts w:eastAsiaTheme="minorEastAsia"/>
          <w:szCs w:val="24"/>
          <w:lang w:eastAsia="lt-LT"/>
        </w:rPr>
        <w:t>.</w:t>
      </w:r>
    </w:p>
    <w:p w14:paraId="755E66AC" w14:textId="6658C608" w:rsidR="00E27862" w:rsidRPr="00E27862" w:rsidRDefault="00F9700B" w:rsidP="00E27862">
      <w:pPr>
        <w:pStyle w:val="Sraopastraipa"/>
        <w:numPr>
          <w:ilvl w:val="1"/>
          <w:numId w:val="1"/>
        </w:numPr>
        <w:tabs>
          <w:tab w:val="left" w:pos="0"/>
          <w:tab w:val="left" w:pos="426"/>
          <w:tab w:val="left" w:pos="709"/>
          <w:tab w:val="left" w:pos="851"/>
          <w:tab w:val="left" w:pos="993"/>
          <w:tab w:val="center" w:pos="4975"/>
          <w:tab w:val="right" w:pos="9638"/>
        </w:tabs>
        <w:autoSpaceDE w:val="0"/>
        <w:adjustRightInd w:val="0"/>
        <w:spacing w:after="200" w:line="276" w:lineRule="auto"/>
        <w:jc w:val="both"/>
        <w:rPr>
          <w:rFonts w:eastAsia="SimSun"/>
          <w:szCs w:val="24"/>
          <w:lang w:eastAsia="zh-CN"/>
        </w:rPr>
      </w:pPr>
      <w:r>
        <w:rPr>
          <w:color w:val="000000"/>
          <w:szCs w:val="24"/>
          <w:lang w:eastAsia="lt-LT"/>
        </w:rPr>
        <w:t xml:space="preserve">Atlikus darbus </w:t>
      </w:r>
      <w:r w:rsidR="007669FF" w:rsidRPr="00E27862">
        <w:rPr>
          <w:color w:val="000000"/>
          <w:szCs w:val="24"/>
          <w:lang w:eastAsia="lt-LT"/>
        </w:rPr>
        <w:t xml:space="preserve">Užsakovui privalo būti perduota visa </w:t>
      </w:r>
      <w:r>
        <w:rPr>
          <w:color w:val="000000"/>
          <w:szCs w:val="24"/>
          <w:lang w:eastAsia="lt-LT"/>
        </w:rPr>
        <w:t>techninė</w:t>
      </w:r>
      <w:r w:rsidR="007669FF" w:rsidRPr="00E27862">
        <w:rPr>
          <w:color w:val="000000"/>
          <w:szCs w:val="24"/>
          <w:lang w:eastAsia="lt-LT"/>
        </w:rPr>
        <w:t xml:space="preserve"> dokumentacija, (įrangos pasai, deklaracijos, sertifikatai, matavimų protokolai, ir pan.).</w:t>
      </w:r>
    </w:p>
    <w:p w14:paraId="1028DA9E" w14:textId="22AAD315" w:rsidR="002C0929" w:rsidRPr="002C0929" w:rsidRDefault="007669FF" w:rsidP="00C03629">
      <w:pPr>
        <w:pStyle w:val="Sraopastraipa"/>
        <w:numPr>
          <w:ilvl w:val="1"/>
          <w:numId w:val="1"/>
        </w:numPr>
        <w:tabs>
          <w:tab w:val="left" w:pos="0"/>
          <w:tab w:val="left" w:pos="426"/>
          <w:tab w:val="left" w:pos="709"/>
          <w:tab w:val="left" w:pos="851"/>
          <w:tab w:val="left" w:pos="993"/>
          <w:tab w:val="center" w:pos="4975"/>
          <w:tab w:val="right" w:pos="9638"/>
        </w:tabs>
        <w:autoSpaceDE w:val="0"/>
        <w:adjustRightInd w:val="0"/>
        <w:spacing w:after="200" w:line="276" w:lineRule="auto"/>
        <w:jc w:val="both"/>
        <w:rPr>
          <w:szCs w:val="24"/>
        </w:rPr>
      </w:pPr>
      <w:r w:rsidRPr="002C0929">
        <w:rPr>
          <w:rFonts w:eastAsia="SimSun"/>
          <w:szCs w:val="24"/>
          <w:lang w:eastAsia="zh-CN"/>
        </w:rPr>
        <w:t>Darbų garantinis terminas nustatomas vadovaujantis Lietuvos Respublikos civilinio kodekso 6.698 straipsnio nuostatomis.</w:t>
      </w:r>
    </w:p>
    <w:p w14:paraId="6D118A2D" w14:textId="3A7C9B47" w:rsidR="002C0929" w:rsidRPr="002C0929" w:rsidRDefault="002C0929" w:rsidP="002C0929">
      <w:pPr>
        <w:numPr>
          <w:ilvl w:val="0"/>
          <w:numId w:val="1"/>
        </w:numPr>
        <w:pBdr>
          <w:top w:val="single" w:sz="4" w:space="1" w:color="auto"/>
          <w:bottom w:val="single" w:sz="4" w:space="1" w:color="auto"/>
        </w:pBdr>
        <w:tabs>
          <w:tab w:val="left" w:pos="567"/>
        </w:tabs>
        <w:adjustRightInd w:val="0"/>
        <w:spacing w:after="120" w:line="259" w:lineRule="auto"/>
        <w:rPr>
          <w:rFonts w:eastAsia="Calibri"/>
          <w:color w:val="000000"/>
          <w:szCs w:val="24"/>
        </w:rPr>
      </w:pPr>
      <w:r>
        <w:rPr>
          <w:rFonts w:eastAsia="Calibri"/>
          <w:b/>
          <w:bCs/>
          <w:color w:val="000000"/>
          <w:szCs w:val="24"/>
        </w:rPr>
        <w:t>DARBŲ APRAŠYMAS</w:t>
      </w:r>
    </w:p>
    <w:p w14:paraId="16E3A99E" w14:textId="3FE6FFFB" w:rsidR="00980ED9" w:rsidRDefault="00980ED9" w:rsidP="00CA38E3">
      <w:pPr>
        <w:pStyle w:val="Sraopastraipa"/>
        <w:numPr>
          <w:ilvl w:val="1"/>
          <w:numId w:val="1"/>
        </w:numPr>
        <w:tabs>
          <w:tab w:val="left" w:pos="567"/>
        </w:tabs>
        <w:spacing w:line="264" w:lineRule="auto"/>
        <w:jc w:val="both"/>
        <w:rPr>
          <w:color w:val="000000"/>
          <w:szCs w:val="24"/>
          <w:lang w:eastAsia="lt-LT"/>
        </w:rPr>
      </w:pPr>
      <w:bookmarkStart w:id="0" w:name="_Hlk84830391"/>
      <w:bookmarkStart w:id="1" w:name="_Hlk206937673"/>
      <w:r w:rsidRPr="00980ED9">
        <w:rPr>
          <w:color w:val="000000"/>
          <w:szCs w:val="24"/>
          <w:lang w:eastAsia="lt-LT"/>
        </w:rPr>
        <w:t xml:space="preserve">Pagal pridedamus planus </w:t>
      </w:r>
      <w:r w:rsidR="00A82BC1">
        <w:rPr>
          <w:color w:val="000000"/>
          <w:szCs w:val="24"/>
          <w:lang w:eastAsia="lt-LT"/>
        </w:rPr>
        <w:t>(TS 1</w:t>
      </w:r>
      <w:r w:rsidR="005C62C3">
        <w:rPr>
          <w:color w:val="000000"/>
          <w:szCs w:val="24"/>
          <w:lang w:eastAsia="lt-LT"/>
        </w:rPr>
        <w:t xml:space="preserve"> ir TS 2</w:t>
      </w:r>
      <w:r w:rsidR="00A82BC1">
        <w:rPr>
          <w:color w:val="000000"/>
          <w:szCs w:val="24"/>
          <w:lang w:eastAsia="lt-LT"/>
        </w:rPr>
        <w:t xml:space="preserve"> pried</w:t>
      </w:r>
      <w:r w:rsidR="005C62C3">
        <w:rPr>
          <w:color w:val="000000"/>
          <w:szCs w:val="24"/>
          <w:lang w:eastAsia="lt-LT"/>
        </w:rPr>
        <w:t>us</w:t>
      </w:r>
      <w:r w:rsidR="00A82BC1">
        <w:rPr>
          <w:color w:val="000000"/>
          <w:szCs w:val="24"/>
          <w:lang w:eastAsia="lt-LT"/>
        </w:rPr>
        <w:t xml:space="preserve">) </w:t>
      </w:r>
      <w:r w:rsidR="00CA38E3">
        <w:rPr>
          <w:rFonts w:eastAsia="SimSun"/>
          <w:szCs w:val="24"/>
        </w:rPr>
        <w:t>Maironio</w:t>
      </w:r>
      <w:r w:rsidRPr="00980ED9">
        <w:rPr>
          <w:rFonts w:eastAsia="SimSun"/>
          <w:szCs w:val="24"/>
        </w:rPr>
        <w:t xml:space="preserve"> g. </w:t>
      </w:r>
      <w:r w:rsidR="00CA38E3">
        <w:rPr>
          <w:rFonts w:eastAsia="SimSun"/>
          <w:szCs w:val="24"/>
        </w:rPr>
        <w:t>45</w:t>
      </w:r>
      <w:r w:rsidRPr="00980ED9">
        <w:rPr>
          <w:rFonts w:eastAsia="SimSun"/>
          <w:szCs w:val="24"/>
        </w:rPr>
        <w:t xml:space="preserve">, </w:t>
      </w:r>
      <w:r w:rsidR="00CA38E3">
        <w:rPr>
          <w:rFonts w:eastAsia="SimSun"/>
          <w:szCs w:val="24"/>
        </w:rPr>
        <w:t>Kaišiadorys</w:t>
      </w:r>
      <w:r w:rsidRPr="00980ED9">
        <w:rPr>
          <w:rFonts w:eastAsia="SimSun"/>
          <w:szCs w:val="24"/>
        </w:rPr>
        <w:t xml:space="preserve">, </w:t>
      </w:r>
      <w:r w:rsidR="00CA38E3">
        <w:rPr>
          <w:rFonts w:eastAsia="SimSun"/>
          <w:szCs w:val="24"/>
        </w:rPr>
        <w:t xml:space="preserve">Kaišiadorių lopšelio-darželio „Spindulys“ </w:t>
      </w:r>
      <w:r w:rsidRPr="00980ED9">
        <w:rPr>
          <w:color w:val="000000"/>
          <w:szCs w:val="24"/>
          <w:lang w:eastAsia="lt-LT"/>
        </w:rPr>
        <w:t>patalpose</w:t>
      </w:r>
      <w:r w:rsidR="00CA38E3">
        <w:rPr>
          <w:color w:val="000000"/>
          <w:szCs w:val="24"/>
          <w:lang w:eastAsia="lt-LT"/>
        </w:rPr>
        <w:t xml:space="preserve"> </w:t>
      </w:r>
      <w:r w:rsidR="0046359B">
        <w:rPr>
          <w:color w:val="000000"/>
          <w:szCs w:val="24"/>
          <w:lang w:eastAsia="lt-LT"/>
        </w:rPr>
        <w:t xml:space="preserve">1-3, </w:t>
      </w:r>
      <w:r w:rsidR="00CA38E3" w:rsidRPr="00CA38E3">
        <w:rPr>
          <w:color w:val="000000"/>
          <w:szCs w:val="24"/>
          <w:lang w:eastAsia="lt-LT"/>
        </w:rPr>
        <w:t>1-13, 1-14, 1-15, 1-17, 1-21, 1-22,</w:t>
      </w:r>
      <w:r w:rsidR="0046359B">
        <w:rPr>
          <w:color w:val="000000"/>
          <w:szCs w:val="24"/>
          <w:lang w:eastAsia="lt-LT"/>
        </w:rPr>
        <w:t xml:space="preserve"> 1-23,</w:t>
      </w:r>
      <w:r w:rsidR="00CA38E3" w:rsidRPr="00CA38E3">
        <w:rPr>
          <w:color w:val="000000"/>
          <w:szCs w:val="24"/>
          <w:lang w:eastAsia="lt-LT"/>
        </w:rPr>
        <w:t xml:space="preserve"> 1-25, 1-29, 2-5, 2-6, 2-15, 2-16</w:t>
      </w:r>
      <w:r w:rsidR="00CA38E3">
        <w:rPr>
          <w:color w:val="000000"/>
          <w:szCs w:val="24"/>
          <w:lang w:eastAsia="lt-LT"/>
        </w:rPr>
        <w:t xml:space="preserve"> </w:t>
      </w:r>
      <w:r w:rsidRPr="00980ED9">
        <w:rPr>
          <w:color w:val="000000"/>
          <w:szCs w:val="24"/>
          <w:lang w:eastAsia="lt-LT"/>
        </w:rPr>
        <w:t xml:space="preserve"> </w:t>
      </w:r>
      <w:r w:rsidRPr="00FD2AEC">
        <w:rPr>
          <w:szCs w:val="24"/>
          <w:lang w:eastAsia="lt-LT"/>
        </w:rPr>
        <w:t xml:space="preserve">įrengiama  </w:t>
      </w:r>
      <w:r w:rsidRPr="00980ED9">
        <w:rPr>
          <w:szCs w:val="24"/>
          <w:lang w:eastAsia="lt-LT"/>
        </w:rPr>
        <w:t xml:space="preserve">I </w:t>
      </w:r>
      <w:r w:rsidR="00CA38E3">
        <w:rPr>
          <w:szCs w:val="24"/>
          <w:lang w:eastAsia="lt-LT"/>
        </w:rPr>
        <w:t>korpusui</w:t>
      </w:r>
      <w:r w:rsidRPr="00980ED9">
        <w:rPr>
          <w:szCs w:val="24"/>
          <w:lang w:eastAsia="lt-LT"/>
        </w:rPr>
        <w:t xml:space="preserve"> skirta VRF kondicionavimo sistema, </w:t>
      </w:r>
      <w:r w:rsidRPr="00980ED9">
        <w:rPr>
          <w:color w:val="000000"/>
          <w:szCs w:val="24"/>
          <w:lang w:eastAsia="lt-LT"/>
        </w:rPr>
        <w:t>išorinį bloką montuojant ant žemės šalia 1-</w:t>
      </w:r>
      <w:r w:rsidR="00CA38E3">
        <w:rPr>
          <w:color w:val="000000"/>
          <w:szCs w:val="24"/>
          <w:lang w:eastAsia="lt-LT"/>
        </w:rPr>
        <w:t>13</w:t>
      </w:r>
      <w:r w:rsidRPr="00980ED9">
        <w:rPr>
          <w:color w:val="000000"/>
          <w:szCs w:val="24"/>
          <w:lang w:eastAsia="lt-LT"/>
        </w:rPr>
        <w:t xml:space="preserve"> patalpos.  Patalpose </w:t>
      </w:r>
      <w:r w:rsidR="00CA38E3" w:rsidRPr="00CA38E3">
        <w:rPr>
          <w:color w:val="000000"/>
          <w:szCs w:val="24"/>
          <w:lang w:eastAsia="lt-LT"/>
        </w:rPr>
        <w:t>1-40, 1-41, 1-42, 1-43, 1-45, 1-54, 1-57, 1-58, 2-25, 2-26, 2-31, 2-32</w:t>
      </w:r>
      <w:r w:rsidRPr="00980ED9">
        <w:rPr>
          <w:color w:val="000000"/>
          <w:szCs w:val="24"/>
          <w:lang w:eastAsia="lt-LT"/>
        </w:rPr>
        <w:t xml:space="preserve">, </w:t>
      </w:r>
      <w:r w:rsidRPr="00980ED9">
        <w:rPr>
          <w:szCs w:val="24"/>
          <w:lang w:eastAsia="lt-LT"/>
        </w:rPr>
        <w:t xml:space="preserve">įrengiama  II </w:t>
      </w:r>
      <w:r w:rsidR="00CA38E3">
        <w:rPr>
          <w:szCs w:val="24"/>
          <w:lang w:eastAsia="lt-LT"/>
        </w:rPr>
        <w:t>korpusui</w:t>
      </w:r>
      <w:r w:rsidRPr="00980ED9">
        <w:rPr>
          <w:szCs w:val="24"/>
          <w:lang w:eastAsia="lt-LT"/>
        </w:rPr>
        <w:t xml:space="preserve"> skirta VRF kondicionavimo sistema, </w:t>
      </w:r>
      <w:r w:rsidRPr="00980ED9">
        <w:rPr>
          <w:color w:val="000000"/>
          <w:szCs w:val="24"/>
          <w:lang w:eastAsia="lt-LT"/>
        </w:rPr>
        <w:t>išorinį bloką montuojant ant žemės šalia 1-</w:t>
      </w:r>
      <w:r w:rsidR="00CA38E3">
        <w:rPr>
          <w:color w:val="000000"/>
          <w:szCs w:val="24"/>
          <w:lang w:eastAsia="lt-LT"/>
        </w:rPr>
        <w:t>45</w:t>
      </w:r>
      <w:r w:rsidRPr="00980ED9">
        <w:rPr>
          <w:color w:val="000000"/>
          <w:szCs w:val="24"/>
          <w:lang w:eastAsia="lt-LT"/>
        </w:rPr>
        <w:t xml:space="preserve"> patalpos. </w:t>
      </w:r>
      <w:r w:rsidR="00CA38E3">
        <w:rPr>
          <w:color w:val="000000"/>
          <w:szCs w:val="24"/>
          <w:lang w:eastAsia="lt-LT"/>
        </w:rPr>
        <w:t>Abi</w:t>
      </w:r>
      <w:r w:rsidRPr="00980ED9">
        <w:rPr>
          <w:color w:val="000000"/>
          <w:szCs w:val="24"/>
          <w:lang w:eastAsia="lt-LT"/>
        </w:rPr>
        <w:t xml:space="preserve"> kondicionavimo sistemas pajungiant į komunikacijas, sumontuojama kondensato ištraukimo siurbliukai, o drenažai nuvedami į artimiausią nuotekų sifoną. Vidiniai blokai montuojami tvirtinant prie </w:t>
      </w:r>
      <w:bookmarkStart w:id="2" w:name="_Hlk84835529"/>
      <w:r w:rsidRPr="00980ED9">
        <w:rPr>
          <w:color w:val="000000"/>
          <w:szCs w:val="24"/>
          <w:lang w:eastAsia="lt-LT"/>
        </w:rPr>
        <w:t xml:space="preserve">pastato vidinių sienų, atvedant reikalingą elektros instaliaciją, o el. skydinėje pastatant reikiamos galios el. automatą ir pajungiant prie pastato elektros sistemos. </w:t>
      </w:r>
      <w:bookmarkEnd w:id="0"/>
      <w:bookmarkEnd w:id="2"/>
      <w:r w:rsidRPr="00980ED9">
        <w:rPr>
          <w:color w:val="000000"/>
          <w:szCs w:val="24"/>
          <w:lang w:eastAsia="lt-LT"/>
        </w:rPr>
        <w:t>Rangovas privalo įsivertinti naujos įrangos įsigijimą ir sumontavimą, įskaitant skylių gręžimą ir pan. Rangovas įsipareigoja pateikti Užsakovui įrenginio techninius pasus ir visą su sistemos įrengimu susijusią dokumentaciją.</w:t>
      </w:r>
      <w:bookmarkStart w:id="3" w:name="_Hlk206937790"/>
      <w:bookmarkEnd w:id="1"/>
    </w:p>
    <w:p w14:paraId="75878014" w14:textId="6364A1A0" w:rsidR="00980ED9" w:rsidRPr="00FD2AEC" w:rsidRDefault="00980ED9" w:rsidP="00CA38E3">
      <w:pPr>
        <w:pStyle w:val="Sraopastraipa"/>
        <w:numPr>
          <w:ilvl w:val="1"/>
          <w:numId w:val="1"/>
        </w:numPr>
        <w:tabs>
          <w:tab w:val="left" w:pos="567"/>
        </w:tabs>
        <w:spacing w:line="264" w:lineRule="auto"/>
        <w:jc w:val="both"/>
        <w:rPr>
          <w:szCs w:val="24"/>
          <w:lang w:eastAsia="lt-LT"/>
        </w:rPr>
      </w:pPr>
      <w:r w:rsidRPr="00980ED9">
        <w:rPr>
          <w:color w:val="000000"/>
          <w:szCs w:val="24"/>
          <w:lang w:eastAsia="lt-LT"/>
        </w:rPr>
        <w:t>Būsimos komunikacijos</w:t>
      </w:r>
      <w:r w:rsidR="000F06C3">
        <w:rPr>
          <w:color w:val="000000"/>
          <w:szCs w:val="24"/>
          <w:lang w:eastAsia="lt-LT"/>
        </w:rPr>
        <w:t xml:space="preserve"> </w:t>
      </w:r>
      <w:r w:rsidRPr="00FD2AEC">
        <w:rPr>
          <w:szCs w:val="24"/>
          <w:lang w:eastAsia="lt-LT"/>
        </w:rPr>
        <w:t>montuojamos plastikiniuose loviuose (prieš atliekant darbus susiderinti komunikacijų įrengimo vietas).</w:t>
      </w:r>
      <w:bookmarkEnd w:id="3"/>
    </w:p>
    <w:p w14:paraId="07CBC651" w14:textId="70231566" w:rsidR="00980ED9" w:rsidRPr="00FD2AEC" w:rsidRDefault="00980ED9" w:rsidP="00CA38E3">
      <w:pPr>
        <w:pStyle w:val="Sraopastraipa"/>
        <w:numPr>
          <w:ilvl w:val="1"/>
          <w:numId w:val="1"/>
        </w:numPr>
        <w:tabs>
          <w:tab w:val="left" w:pos="567"/>
        </w:tabs>
        <w:spacing w:line="264" w:lineRule="auto"/>
        <w:jc w:val="both"/>
        <w:rPr>
          <w:szCs w:val="24"/>
          <w:lang w:eastAsia="lt-LT"/>
        </w:rPr>
      </w:pPr>
      <w:r w:rsidRPr="00FD2AEC">
        <w:rPr>
          <w:szCs w:val="24"/>
          <w:lang w:eastAsia="lt-LT"/>
        </w:rPr>
        <w:t xml:space="preserve">Išoriniai blokai montuojami </w:t>
      </w:r>
      <w:r w:rsidRPr="00980ED9">
        <w:rPr>
          <w:color w:val="000000"/>
          <w:szCs w:val="24"/>
          <w:lang w:eastAsia="lt-LT"/>
        </w:rPr>
        <w:t xml:space="preserve">planuose nurodytose vietose </w:t>
      </w:r>
      <w:r>
        <w:rPr>
          <w:color w:val="000000"/>
          <w:szCs w:val="24"/>
          <w:lang w:eastAsia="lt-LT"/>
        </w:rPr>
        <w:t>pasiruošus</w:t>
      </w:r>
      <w:r w:rsidRPr="00980ED9">
        <w:rPr>
          <w:color w:val="000000"/>
          <w:szCs w:val="24"/>
          <w:lang w:eastAsia="lt-LT"/>
        </w:rPr>
        <w:t xml:space="preserve"> pagrind</w:t>
      </w:r>
      <w:r>
        <w:rPr>
          <w:color w:val="000000"/>
          <w:szCs w:val="24"/>
          <w:lang w:eastAsia="lt-LT"/>
        </w:rPr>
        <w:t>ą</w:t>
      </w:r>
      <w:r w:rsidR="00666668">
        <w:rPr>
          <w:color w:val="000000"/>
          <w:szCs w:val="24"/>
          <w:lang w:eastAsia="lt-LT"/>
        </w:rPr>
        <w:t>,</w:t>
      </w:r>
      <w:r w:rsidRPr="00980ED9">
        <w:rPr>
          <w:color w:val="000000"/>
          <w:szCs w:val="24"/>
          <w:lang w:eastAsia="lt-LT"/>
        </w:rPr>
        <w:t xml:space="preserve"> skirt</w:t>
      </w:r>
      <w:r w:rsidR="00666668">
        <w:rPr>
          <w:color w:val="000000"/>
          <w:szCs w:val="24"/>
          <w:lang w:eastAsia="lt-LT"/>
        </w:rPr>
        <w:t>ą</w:t>
      </w:r>
      <w:r w:rsidRPr="00980ED9">
        <w:rPr>
          <w:color w:val="000000"/>
          <w:szCs w:val="24"/>
          <w:lang w:eastAsia="lt-LT"/>
        </w:rPr>
        <w:t xml:space="preserve"> atlaikyti VRF lauko blokus, rekomenduotina išbetonuojant pamatuką. Būsimi įrenginiai turi </w:t>
      </w:r>
      <w:r w:rsidRPr="00FD2AEC">
        <w:rPr>
          <w:szCs w:val="24"/>
          <w:lang w:eastAsia="lt-LT"/>
        </w:rPr>
        <w:t>būti</w:t>
      </w:r>
      <w:r w:rsidR="00EA693F" w:rsidRPr="00FD2AEC">
        <w:rPr>
          <w:szCs w:val="24"/>
          <w:lang w:eastAsia="lt-LT"/>
        </w:rPr>
        <w:t xml:space="preserve"> įrengiami taip, kad būtų</w:t>
      </w:r>
      <w:r w:rsidRPr="00FD2AEC">
        <w:rPr>
          <w:szCs w:val="24"/>
          <w:lang w:eastAsia="lt-LT"/>
        </w:rPr>
        <w:t xml:space="preserve"> </w:t>
      </w:r>
      <w:r w:rsidRPr="00980ED9">
        <w:rPr>
          <w:color w:val="000000"/>
          <w:szCs w:val="24"/>
          <w:lang w:eastAsia="lt-LT"/>
        </w:rPr>
        <w:t xml:space="preserve">prijungti prie esamos pastato elektros sistemos. Įrengiama pilnos komplektacijos kondicionavimo sistema pilnam funkcionavimui. Prieš </w:t>
      </w:r>
      <w:r w:rsidRPr="00FD2AEC">
        <w:rPr>
          <w:szCs w:val="24"/>
          <w:lang w:eastAsia="lt-LT"/>
        </w:rPr>
        <w:t xml:space="preserve">montuojant vidinį sieninį bloką, būtina vietą derinti su Užsakovu. Į paslaugos kainą įeina kondicionieriaus įrengimo išpildomosios </w:t>
      </w:r>
      <w:r w:rsidRPr="00FD2AEC">
        <w:rPr>
          <w:szCs w:val="24"/>
          <w:lang w:eastAsia="lt-LT"/>
        </w:rPr>
        <w:lastRenderedPageBreak/>
        <w:t>dokumentacijos parengimas ir naudojimo instrukcijos parengimas lietuvių kalba bei personalo apmokymas</w:t>
      </w:r>
      <w:r w:rsidR="00323F1F" w:rsidRPr="00FD2AEC">
        <w:rPr>
          <w:szCs w:val="24"/>
          <w:lang w:eastAsia="lt-LT"/>
        </w:rPr>
        <w:t>, kaip naudotis ir kaip prižiūrėti sumontuotą kondicionavimo įrangą</w:t>
      </w:r>
      <w:r w:rsidRPr="00FD2AEC">
        <w:rPr>
          <w:szCs w:val="24"/>
          <w:lang w:eastAsia="lt-LT"/>
        </w:rPr>
        <w:t>.</w:t>
      </w:r>
      <w:r w:rsidRPr="00FD2AEC">
        <w:rPr>
          <w:szCs w:val="24"/>
          <w:shd w:val="clear" w:color="auto" w:fill="FFFFFF"/>
          <w:lang w:eastAsia="lt-LT"/>
        </w:rPr>
        <w:t xml:space="preserve"> </w:t>
      </w:r>
    </w:p>
    <w:p w14:paraId="1F9B97E9" w14:textId="77777777" w:rsidR="00980ED9" w:rsidRPr="00980ED9" w:rsidRDefault="00980ED9" w:rsidP="00980ED9">
      <w:pPr>
        <w:pStyle w:val="Sraopastraipa"/>
        <w:tabs>
          <w:tab w:val="left" w:pos="0"/>
        </w:tabs>
        <w:ind w:left="0"/>
        <w:jc w:val="both"/>
        <w:rPr>
          <w:color w:val="000000"/>
          <w:szCs w:val="24"/>
          <w:lang w:eastAsia="lt-LT"/>
        </w:rPr>
      </w:pPr>
    </w:p>
    <w:p w14:paraId="0A1EED3C" w14:textId="200B82FA" w:rsidR="002C0929" w:rsidRPr="002C0929" w:rsidRDefault="00DF27CA" w:rsidP="00BE6830">
      <w:pPr>
        <w:numPr>
          <w:ilvl w:val="0"/>
          <w:numId w:val="1"/>
        </w:numPr>
        <w:pBdr>
          <w:top w:val="single" w:sz="4" w:space="1" w:color="auto"/>
          <w:bottom w:val="single" w:sz="4" w:space="1" w:color="auto"/>
        </w:pBdr>
        <w:tabs>
          <w:tab w:val="left" w:pos="567"/>
        </w:tabs>
        <w:adjustRightInd w:val="0"/>
        <w:spacing w:after="120" w:line="259" w:lineRule="auto"/>
        <w:rPr>
          <w:rFonts w:eastAsia="Calibri"/>
          <w:color w:val="000000"/>
          <w:szCs w:val="24"/>
        </w:rPr>
      </w:pPr>
      <w:r>
        <w:rPr>
          <w:rFonts w:eastAsia="Calibri"/>
          <w:b/>
          <w:bCs/>
          <w:color w:val="000000"/>
          <w:szCs w:val="24"/>
        </w:rPr>
        <w:t>REIKALAVIMAI ĮRANGAI</w:t>
      </w:r>
    </w:p>
    <w:p w14:paraId="21E68E66" w14:textId="7302354D" w:rsidR="00205A17" w:rsidRPr="00073B9F" w:rsidRDefault="009A787E" w:rsidP="00073B9F">
      <w:pPr>
        <w:pStyle w:val="Sraopastraipa"/>
        <w:numPr>
          <w:ilvl w:val="1"/>
          <w:numId w:val="1"/>
        </w:numPr>
        <w:tabs>
          <w:tab w:val="left" w:pos="567"/>
        </w:tabs>
        <w:spacing w:after="160" w:line="259" w:lineRule="auto"/>
        <w:jc w:val="both"/>
        <w:rPr>
          <w:rFonts w:eastAsia="Aptos"/>
          <w:color w:val="EE0000"/>
          <w:szCs w:val="24"/>
        </w:rPr>
      </w:pPr>
      <w:r>
        <w:rPr>
          <w:rFonts w:eastAsia="Aptos"/>
          <w:b/>
          <w:szCs w:val="24"/>
        </w:rPr>
        <w:t xml:space="preserve">Montuojamos įrangos techniniai parametrai </w:t>
      </w:r>
      <w:r w:rsidR="004B6F55">
        <w:rPr>
          <w:rFonts w:eastAsia="Aptos"/>
          <w:b/>
          <w:szCs w:val="24"/>
        </w:rPr>
        <w:t xml:space="preserve">turi būti ne prastesni, nei nustatyti reikalavimai </w:t>
      </w:r>
      <w:r w:rsidR="00BE6830" w:rsidRPr="006508A1">
        <w:rPr>
          <w:rFonts w:eastAsia="Aptos"/>
          <w:b/>
          <w:szCs w:val="24"/>
        </w:rPr>
        <w:t>lentelėse</w:t>
      </w:r>
      <w:r w:rsidR="00DB58C2">
        <w:rPr>
          <w:rFonts w:eastAsia="Aptos"/>
          <w:b/>
          <w:szCs w:val="24"/>
        </w:rPr>
        <w:t xml:space="preserve"> žemiau</w:t>
      </w:r>
      <w:r w:rsidR="00BE6830" w:rsidRPr="006508A1">
        <w:rPr>
          <w:rFonts w:eastAsia="Aptos"/>
          <w:b/>
          <w:szCs w:val="24"/>
        </w:rPr>
        <w:t>.</w:t>
      </w:r>
      <w:r w:rsidR="00D87999">
        <w:rPr>
          <w:rFonts w:eastAsia="Aptos"/>
          <w:b/>
          <w:szCs w:val="24"/>
        </w:rPr>
        <w:t xml:space="preserve"> </w:t>
      </w:r>
      <w:r w:rsidR="00D87999" w:rsidRPr="00D87999">
        <w:rPr>
          <w:rFonts w:eastAsia="Aptos"/>
          <w:bCs/>
          <w:szCs w:val="24"/>
        </w:rPr>
        <w:t xml:space="preserve">Negali būti </w:t>
      </w:r>
      <w:r w:rsidR="00DB58C2">
        <w:rPr>
          <w:rFonts w:eastAsia="Aptos"/>
          <w:bCs/>
          <w:szCs w:val="24"/>
        </w:rPr>
        <w:t xml:space="preserve">tiekiami </w:t>
      </w:r>
      <w:r w:rsidR="00D87999">
        <w:rPr>
          <w:rFonts w:eastAsia="Aptos"/>
          <w:bCs/>
          <w:szCs w:val="24"/>
        </w:rPr>
        <w:t>įrenginiai (vidaus blokai), kurie montuojami prie lubų bei ant grindų pastatomos konsolės</w:t>
      </w:r>
      <w:r w:rsidR="00D87999" w:rsidRPr="00FD2AEC">
        <w:rPr>
          <w:rFonts w:eastAsia="Aptos"/>
          <w:bCs/>
          <w:szCs w:val="24"/>
        </w:rPr>
        <w:t>.</w:t>
      </w:r>
      <w:r w:rsidR="00D87999" w:rsidRPr="00FD2AEC">
        <w:rPr>
          <w:rFonts w:eastAsia="Aptos"/>
          <w:szCs w:val="24"/>
        </w:rPr>
        <w:t xml:space="preserve"> </w:t>
      </w:r>
    </w:p>
    <w:p w14:paraId="7B6B366E" w14:textId="18E5826D" w:rsidR="00BE6830" w:rsidRDefault="007E4199" w:rsidP="00CA38E3">
      <w:pPr>
        <w:pStyle w:val="Sraopastraipa"/>
        <w:numPr>
          <w:ilvl w:val="1"/>
          <w:numId w:val="1"/>
        </w:numPr>
        <w:tabs>
          <w:tab w:val="left" w:pos="567"/>
        </w:tabs>
        <w:spacing w:after="160" w:line="259" w:lineRule="auto"/>
        <w:jc w:val="both"/>
        <w:rPr>
          <w:rFonts w:eastAsia="Aptos"/>
          <w:szCs w:val="24"/>
        </w:rPr>
      </w:pPr>
      <w:r w:rsidRPr="0056263B">
        <w:rPr>
          <w:rFonts w:eastAsia="Aptos"/>
          <w:b/>
          <w:bCs/>
          <w:szCs w:val="24"/>
        </w:rPr>
        <w:t>Sistema</w:t>
      </w:r>
      <w:r w:rsidR="0044474F">
        <w:rPr>
          <w:rFonts w:eastAsia="Aptos"/>
          <w:b/>
          <w:bCs/>
          <w:szCs w:val="24"/>
        </w:rPr>
        <w:t xml:space="preserve"> </w:t>
      </w:r>
      <w:r w:rsidR="0044474F" w:rsidRPr="00D8119F">
        <w:rPr>
          <w:b/>
          <w:bCs/>
          <w:szCs w:val="24"/>
          <w:lang w:eastAsia="lt-LT"/>
        </w:rPr>
        <w:t>I</w:t>
      </w:r>
      <w:r w:rsidRPr="007E4199">
        <w:rPr>
          <w:rFonts w:eastAsia="Aptos"/>
          <w:szCs w:val="24"/>
        </w:rPr>
        <w:t xml:space="preserve"> (pirmas korpusas</w:t>
      </w:r>
      <w:r>
        <w:rPr>
          <w:rFonts w:eastAsia="Aptos"/>
          <w:szCs w:val="24"/>
        </w:rPr>
        <w:t>):</w:t>
      </w:r>
      <w:r w:rsidR="00E829D5" w:rsidRPr="00E829D5">
        <w:rPr>
          <w:rFonts w:eastAsia="Aptos"/>
          <w:szCs w:val="24"/>
        </w:rPr>
        <w:t xml:space="preserve"> </w:t>
      </w:r>
    </w:p>
    <w:p w14:paraId="0F9BE77D" w14:textId="77777777" w:rsidR="00FE635F" w:rsidRDefault="00FE635F" w:rsidP="00FE635F">
      <w:pPr>
        <w:pStyle w:val="Sraopastraipa"/>
        <w:tabs>
          <w:tab w:val="left" w:pos="284"/>
          <w:tab w:val="left" w:pos="426"/>
        </w:tabs>
        <w:spacing w:after="160" w:line="259" w:lineRule="auto"/>
        <w:ind w:left="0"/>
        <w:jc w:val="both"/>
        <w:rPr>
          <w:rFonts w:eastAsia="Aptos"/>
          <w:b/>
          <w:bCs/>
          <w:szCs w:val="24"/>
        </w:rPr>
      </w:pPr>
    </w:p>
    <w:tbl>
      <w:tblPr>
        <w:tblW w:w="14073" w:type="dxa"/>
        <w:tblInd w:w="-5" w:type="dxa"/>
        <w:tblLook w:val="04A0" w:firstRow="1" w:lastRow="0" w:firstColumn="1" w:lastColumn="0" w:noHBand="0" w:noVBand="1"/>
      </w:tblPr>
      <w:tblGrid>
        <w:gridCol w:w="1950"/>
        <w:gridCol w:w="3579"/>
        <w:gridCol w:w="4110"/>
        <w:gridCol w:w="4434"/>
      </w:tblGrid>
      <w:tr w:rsidR="00FE635F" w:rsidRPr="00E07208" w14:paraId="444FB702" w14:textId="77777777" w:rsidTr="00FE635F">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hideMark/>
          </w:tcPr>
          <w:p w14:paraId="05D5E255" w14:textId="77777777" w:rsidR="00FE635F" w:rsidRPr="00E07208" w:rsidRDefault="00FE635F" w:rsidP="006316C3">
            <w:pPr>
              <w:jc w:val="center"/>
              <w:rPr>
                <w:szCs w:val="24"/>
                <w:lang w:eastAsia="lt-LT"/>
              </w:rPr>
            </w:pPr>
            <w:r w:rsidRPr="00E07208">
              <w:rPr>
                <w:szCs w:val="24"/>
                <w:lang w:eastAsia="lt-LT"/>
              </w:rPr>
              <w:t>Eil. Nr.</w:t>
            </w:r>
          </w:p>
        </w:tc>
        <w:tc>
          <w:tcPr>
            <w:tcW w:w="3579" w:type="dxa"/>
            <w:tcBorders>
              <w:top w:val="single" w:sz="4" w:space="0" w:color="auto"/>
              <w:left w:val="nil"/>
              <w:bottom w:val="single" w:sz="4" w:space="0" w:color="auto"/>
              <w:right w:val="single" w:sz="4" w:space="0" w:color="auto"/>
            </w:tcBorders>
            <w:noWrap/>
            <w:vAlign w:val="center"/>
            <w:hideMark/>
          </w:tcPr>
          <w:p w14:paraId="795887E1" w14:textId="77777777" w:rsidR="00FE635F" w:rsidRPr="00E07208" w:rsidRDefault="00FE635F" w:rsidP="006316C3">
            <w:pPr>
              <w:jc w:val="center"/>
              <w:rPr>
                <w:szCs w:val="24"/>
                <w:lang w:eastAsia="lt-LT"/>
              </w:rPr>
            </w:pPr>
            <w:r w:rsidRPr="00E07208">
              <w:rPr>
                <w:szCs w:val="24"/>
                <w:lang w:eastAsia="lt-LT"/>
              </w:rPr>
              <w:t>Pavadinimas</w:t>
            </w:r>
          </w:p>
        </w:tc>
        <w:tc>
          <w:tcPr>
            <w:tcW w:w="4110" w:type="dxa"/>
            <w:tcBorders>
              <w:top w:val="single" w:sz="4" w:space="0" w:color="auto"/>
              <w:left w:val="nil"/>
              <w:bottom w:val="single" w:sz="4" w:space="0" w:color="auto"/>
              <w:right w:val="single" w:sz="4" w:space="0" w:color="auto"/>
            </w:tcBorders>
            <w:noWrap/>
            <w:vAlign w:val="center"/>
            <w:hideMark/>
          </w:tcPr>
          <w:p w14:paraId="5461BAFF" w14:textId="77777777" w:rsidR="00FE635F" w:rsidRPr="00E07208" w:rsidRDefault="00FE635F" w:rsidP="006316C3">
            <w:pPr>
              <w:jc w:val="center"/>
              <w:rPr>
                <w:szCs w:val="24"/>
                <w:lang w:eastAsia="lt-LT"/>
              </w:rPr>
            </w:pPr>
            <w:r w:rsidRPr="00E07208">
              <w:rPr>
                <w:szCs w:val="24"/>
                <w:lang w:eastAsia="lt-LT"/>
              </w:rPr>
              <w:t>Parametrai</w:t>
            </w:r>
          </w:p>
        </w:tc>
      </w:tr>
      <w:tr w:rsidR="00FE635F" w:rsidRPr="00E07208" w14:paraId="65B286B4" w14:textId="77777777" w:rsidTr="00FE635F">
        <w:trPr>
          <w:gridAfter w:val="1"/>
          <w:wAfter w:w="4434" w:type="dxa"/>
          <w:trHeight w:val="265"/>
        </w:trPr>
        <w:tc>
          <w:tcPr>
            <w:tcW w:w="9639" w:type="dxa"/>
            <w:gridSpan w:val="3"/>
            <w:tcBorders>
              <w:top w:val="single" w:sz="4" w:space="0" w:color="auto"/>
              <w:left w:val="single" w:sz="4" w:space="0" w:color="auto"/>
              <w:bottom w:val="single" w:sz="4" w:space="0" w:color="auto"/>
              <w:right w:val="single" w:sz="4" w:space="0" w:color="auto"/>
            </w:tcBorders>
            <w:noWrap/>
            <w:vAlign w:val="center"/>
          </w:tcPr>
          <w:p w14:paraId="412C908F" w14:textId="558737C8" w:rsidR="00FE635F" w:rsidRPr="00D8119F" w:rsidRDefault="00FE635F" w:rsidP="006316C3">
            <w:pPr>
              <w:jc w:val="center"/>
              <w:rPr>
                <w:b/>
                <w:bCs/>
                <w:szCs w:val="24"/>
                <w:lang w:eastAsia="lt-LT"/>
              </w:rPr>
            </w:pPr>
            <w:bookmarkStart w:id="4" w:name="_Hlk196909446"/>
            <w:bookmarkStart w:id="5" w:name="_Hlk196909282"/>
            <w:r w:rsidRPr="00D8119F">
              <w:rPr>
                <w:b/>
                <w:bCs/>
                <w:szCs w:val="24"/>
                <w:lang w:eastAsia="lt-LT"/>
              </w:rPr>
              <w:t xml:space="preserve">I </w:t>
            </w:r>
            <w:r>
              <w:rPr>
                <w:b/>
                <w:bCs/>
                <w:szCs w:val="24"/>
                <w:lang w:eastAsia="lt-LT"/>
              </w:rPr>
              <w:t>korpuso</w:t>
            </w:r>
            <w:r w:rsidRPr="00D8119F">
              <w:rPr>
                <w:b/>
                <w:bCs/>
                <w:szCs w:val="24"/>
                <w:lang w:eastAsia="lt-LT"/>
              </w:rPr>
              <w:t xml:space="preserve"> VRF sistema </w:t>
            </w:r>
          </w:p>
        </w:tc>
      </w:tr>
      <w:tr w:rsidR="00FE635F" w:rsidRPr="00E07208" w14:paraId="041D8D68" w14:textId="77777777" w:rsidTr="00FE635F">
        <w:trPr>
          <w:gridAfter w:val="1"/>
          <w:wAfter w:w="4434" w:type="dxa"/>
          <w:trHeight w:val="265"/>
        </w:trPr>
        <w:tc>
          <w:tcPr>
            <w:tcW w:w="9639" w:type="dxa"/>
            <w:gridSpan w:val="3"/>
            <w:tcBorders>
              <w:top w:val="nil"/>
              <w:left w:val="single" w:sz="4" w:space="0" w:color="auto"/>
              <w:bottom w:val="single" w:sz="4" w:space="0" w:color="auto"/>
              <w:right w:val="single" w:sz="4" w:space="0" w:color="auto"/>
            </w:tcBorders>
            <w:noWrap/>
            <w:vAlign w:val="center"/>
          </w:tcPr>
          <w:p w14:paraId="0CE68F8B" w14:textId="77777777" w:rsidR="00FE635F" w:rsidRPr="002F044F" w:rsidRDefault="00FE635F" w:rsidP="006316C3">
            <w:pPr>
              <w:jc w:val="right"/>
              <w:rPr>
                <w:b/>
                <w:bCs/>
                <w:szCs w:val="24"/>
                <w:lang w:eastAsia="lt-LT"/>
              </w:rPr>
            </w:pPr>
            <w:r>
              <w:rPr>
                <w:b/>
                <w:bCs/>
                <w:szCs w:val="24"/>
                <w:lang w:eastAsia="lt-LT"/>
              </w:rPr>
              <w:t xml:space="preserve">1 </w:t>
            </w:r>
            <w:r w:rsidRPr="002F044F">
              <w:rPr>
                <w:b/>
                <w:bCs/>
                <w:szCs w:val="24"/>
                <w:lang w:eastAsia="lt-LT"/>
              </w:rPr>
              <w:t xml:space="preserve"> lentelė</w:t>
            </w:r>
          </w:p>
        </w:tc>
      </w:tr>
      <w:tr w:rsidR="00FE635F" w:rsidRPr="00E07208" w14:paraId="6934B07B" w14:textId="77777777" w:rsidTr="00FE635F">
        <w:trPr>
          <w:gridAfter w:val="1"/>
          <w:wAfter w:w="4434" w:type="dxa"/>
          <w:trHeight w:val="265"/>
        </w:trPr>
        <w:tc>
          <w:tcPr>
            <w:tcW w:w="9639" w:type="dxa"/>
            <w:gridSpan w:val="3"/>
            <w:tcBorders>
              <w:top w:val="single" w:sz="4" w:space="0" w:color="auto"/>
              <w:left w:val="single" w:sz="4" w:space="0" w:color="auto"/>
              <w:bottom w:val="single" w:sz="4" w:space="0" w:color="auto"/>
              <w:right w:val="single" w:sz="4" w:space="0" w:color="auto"/>
            </w:tcBorders>
            <w:noWrap/>
            <w:vAlign w:val="center"/>
          </w:tcPr>
          <w:p w14:paraId="7CC69450" w14:textId="308C58C6" w:rsidR="00FE635F" w:rsidRPr="00E07208" w:rsidRDefault="00FE635F" w:rsidP="006316C3">
            <w:pPr>
              <w:jc w:val="center"/>
              <w:rPr>
                <w:b/>
                <w:bCs/>
                <w:szCs w:val="24"/>
                <w:lang w:eastAsia="lt-LT"/>
              </w:rPr>
            </w:pPr>
            <w:r w:rsidRPr="00E07208">
              <w:rPr>
                <w:b/>
                <w:bCs/>
                <w:szCs w:val="24"/>
                <w:lang w:eastAsia="lt-LT"/>
              </w:rPr>
              <w:t>Patalp</w:t>
            </w:r>
            <w:r>
              <w:rPr>
                <w:b/>
                <w:bCs/>
                <w:szCs w:val="24"/>
                <w:lang w:eastAsia="lt-LT"/>
              </w:rPr>
              <w:t xml:space="preserve">os </w:t>
            </w:r>
            <w:r w:rsidR="0046359B">
              <w:rPr>
                <w:b/>
                <w:bCs/>
                <w:szCs w:val="24"/>
                <w:lang w:eastAsia="lt-LT"/>
              </w:rPr>
              <w:t xml:space="preserve">1-3, </w:t>
            </w:r>
            <w:r w:rsidRPr="00D8119F">
              <w:rPr>
                <w:b/>
                <w:bCs/>
                <w:color w:val="000000"/>
                <w:szCs w:val="24"/>
                <w:lang w:eastAsia="lt-LT"/>
              </w:rPr>
              <w:t>1-</w:t>
            </w:r>
            <w:r w:rsidR="00357CFF">
              <w:rPr>
                <w:b/>
                <w:bCs/>
                <w:color w:val="000000"/>
                <w:szCs w:val="24"/>
                <w:lang w:eastAsia="lt-LT"/>
              </w:rPr>
              <w:t>13</w:t>
            </w:r>
            <w:r w:rsidRPr="00D8119F">
              <w:rPr>
                <w:b/>
                <w:bCs/>
                <w:color w:val="000000"/>
                <w:szCs w:val="24"/>
                <w:lang w:eastAsia="lt-LT"/>
              </w:rPr>
              <w:t>, 1-1</w:t>
            </w:r>
            <w:r w:rsidR="00357CFF">
              <w:rPr>
                <w:b/>
                <w:bCs/>
                <w:color w:val="000000"/>
                <w:szCs w:val="24"/>
                <w:lang w:eastAsia="lt-LT"/>
              </w:rPr>
              <w:t>4</w:t>
            </w:r>
            <w:r w:rsidRPr="00D8119F">
              <w:rPr>
                <w:b/>
                <w:bCs/>
                <w:color w:val="000000"/>
                <w:szCs w:val="24"/>
                <w:lang w:eastAsia="lt-LT"/>
              </w:rPr>
              <w:t>, 1-15, 1-</w:t>
            </w:r>
            <w:r w:rsidR="00357CFF">
              <w:rPr>
                <w:b/>
                <w:bCs/>
                <w:color w:val="000000"/>
                <w:szCs w:val="24"/>
                <w:lang w:eastAsia="lt-LT"/>
              </w:rPr>
              <w:t>1</w:t>
            </w:r>
            <w:r w:rsidRPr="00D8119F">
              <w:rPr>
                <w:b/>
                <w:bCs/>
                <w:color w:val="000000"/>
                <w:szCs w:val="24"/>
                <w:lang w:eastAsia="lt-LT"/>
              </w:rPr>
              <w:t>7, 1-</w:t>
            </w:r>
            <w:r w:rsidR="00357CFF">
              <w:rPr>
                <w:b/>
                <w:bCs/>
                <w:color w:val="000000"/>
                <w:szCs w:val="24"/>
                <w:lang w:eastAsia="lt-LT"/>
              </w:rPr>
              <w:t>21</w:t>
            </w:r>
            <w:r w:rsidRPr="00D8119F">
              <w:rPr>
                <w:b/>
                <w:bCs/>
                <w:color w:val="000000"/>
                <w:szCs w:val="24"/>
                <w:lang w:eastAsia="lt-LT"/>
              </w:rPr>
              <w:t>, 1-</w:t>
            </w:r>
            <w:r w:rsidR="00357CFF">
              <w:rPr>
                <w:b/>
                <w:bCs/>
                <w:color w:val="000000"/>
                <w:szCs w:val="24"/>
                <w:lang w:eastAsia="lt-LT"/>
              </w:rPr>
              <w:t>22</w:t>
            </w:r>
            <w:r w:rsidRPr="00D8119F">
              <w:rPr>
                <w:b/>
                <w:bCs/>
                <w:color w:val="000000"/>
                <w:szCs w:val="24"/>
                <w:lang w:eastAsia="lt-LT"/>
              </w:rPr>
              <w:t xml:space="preserve">, </w:t>
            </w:r>
            <w:r w:rsidR="0046359B">
              <w:rPr>
                <w:b/>
                <w:bCs/>
                <w:color w:val="000000"/>
                <w:szCs w:val="24"/>
                <w:lang w:eastAsia="lt-LT"/>
              </w:rPr>
              <w:t xml:space="preserve">1-23, </w:t>
            </w:r>
            <w:r w:rsidRPr="00D8119F">
              <w:rPr>
                <w:b/>
                <w:bCs/>
                <w:color w:val="000000"/>
                <w:szCs w:val="24"/>
                <w:lang w:eastAsia="lt-LT"/>
              </w:rPr>
              <w:t>1-</w:t>
            </w:r>
            <w:r w:rsidR="00357CFF">
              <w:rPr>
                <w:b/>
                <w:bCs/>
                <w:color w:val="000000"/>
                <w:szCs w:val="24"/>
                <w:lang w:eastAsia="lt-LT"/>
              </w:rPr>
              <w:t>25</w:t>
            </w:r>
            <w:r w:rsidRPr="00D8119F">
              <w:rPr>
                <w:b/>
                <w:bCs/>
                <w:color w:val="000000"/>
                <w:szCs w:val="24"/>
                <w:lang w:eastAsia="lt-LT"/>
              </w:rPr>
              <w:t>, 1-</w:t>
            </w:r>
            <w:r w:rsidR="00357CFF">
              <w:rPr>
                <w:b/>
                <w:bCs/>
                <w:color w:val="000000"/>
                <w:szCs w:val="24"/>
                <w:lang w:eastAsia="lt-LT"/>
              </w:rPr>
              <w:t>29</w:t>
            </w:r>
            <w:r w:rsidRPr="00D8119F">
              <w:rPr>
                <w:b/>
                <w:bCs/>
                <w:color w:val="000000"/>
                <w:szCs w:val="24"/>
                <w:lang w:eastAsia="lt-LT"/>
              </w:rPr>
              <w:t xml:space="preserve">, </w:t>
            </w:r>
            <w:r w:rsidR="00357CFF">
              <w:rPr>
                <w:b/>
                <w:bCs/>
                <w:color w:val="000000"/>
                <w:szCs w:val="24"/>
                <w:lang w:eastAsia="lt-LT"/>
              </w:rPr>
              <w:t>2</w:t>
            </w:r>
            <w:r w:rsidRPr="00D8119F">
              <w:rPr>
                <w:b/>
                <w:bCs/>
                <w:color w:val="000000"/>
                <w:szCs w:val="24"/>
                <w:lang w:eastAsia="lt-LT"/>
              </w:rPr>
              <w:t>-5</w:t>
            </w:r>
            <w:r w:rsidR="00357CFF">
              <w:rPr>
                <w:b/>
                <w:bCs/>
                <w:color w:val="000000"/>
                <w:szCs w:val="24"/>
                <w:lang w:eastAsia="lt-LT"/>
              </w:rPr>
              <w:t>, 2-6, 2-15, 2-16.</w:t>
            </w:r>
          </w:p>
        </w:tc>
      </w:tr>
      <w:tr w:rsidR="00FE635F" w:rsidRPr="00E07208" w14:paraId="1F3850D7" w14:textId="77777777" w:rsidTr="00FE635F">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25633C6C" w14:textId="77777777" w:rsidR="00FE635F" w:rsidRPr="00E07208" w:rsidRDefault="00FE635F" w:rsidP="006316C3">
            <w:pPr>
              <w:jc w:val="center"/>
              <w:rPr>
                <w:szCs w:val="24"/>
                <w:lang w:eastAsia="lt-LT"/>
              </w:rPr>
            </w:pPr>
            <w:r w:rsidRPr="00E07208">
              <w:rPr>
                <w:szCs w:val="24"/>
                <w:lang w:eastAsia="lt-LT"/>
              </w:rPr>
              <w:t>1.</w:t>
            </w:r>
          </w:p>
        </w:tc>
        <w:tc>
          <w:tcPr>
            <w:tcW w:w="3579" w:type="dxa"/>
            <w:tcBorders>
              <w:top w:val="nil"/>
              <w:left w:val="nil"/>
              <w:bottom w:val="single" w:sz="4" w:space="0" w:color="auto"/>
              <w:right w:val="single" w:sz="4" w:space="0" w:color="auto"/>
            </w:tcBorders>
            <w:noWrap/>
            <w:vAlign w:val="center"/>
          </w:tcPr>
          <w:p w14:paraId="6B11B7A0" w14:textId="77777777" w:rsidR="00FE635F" w:rsidRPr="00E07208" w:rsidRDefault="00FE635F" w:rsidP="006316C3">
            <w:pPr>
              <w:jc w:val="center"/>
              <w:rPr>
                <w:szCs w:val="24"/>
                <w:lang w:eastAsia="lt-LT"/>
              </w:rPr>
            </w:pPr>
            <w:r w:rsidRPr="00E07208">
              <w:rPr>
                <w:szCs w:val="24"/>
                <w:lang w:eastAsia="lt-LT"/>
              </w:rPr>
              <w:t>Tipas</w:t>
            </w:r>
          </w:p>
        </w:tc>
        <w:tc>
          <w:tcPr>
            <w:tcW w:w="4110" w:type="dxa"/>
            <w:tcBorders>
              <w:top w:val="nil"/>
              <w:left w:val="nil"/>
              <w:bottom w:val="single" w:sz="4" w:space="0" w:color="auto"/>
              <w:right w:val="single" w:sz="4" w:space="0" w:color="auto"/>
            </w:tcBorders>
            <w:noWrap/>
            <w:vAlign w:val="center"/>
          </w:tcPr>
          <w:p w14:paraId="21BE5E67" w14:textId="77777777" w:rsidR="00FE635F" w:rsidRPr="00E07208" w:rsidRDefault="00FE635F" w:rsidP="006316C3">
            <w:pPr>
              <w:pStyle w:val="Sraopastraipa"/>
              <w:ind w:left="177"/>
              <w:rPr>
                <w:szCs w:val="24"/>
                <w:lang w:eastAsia="lt-LT"/>
              </w:rPr>
            </w:pPr>
            <w:r w:rsidRPr="00E07208">
              <w:rPr>
                <w:szCs w:val="24"/>
                <w:lang w:eastAsia="lt-LT"/>
              </w:rPr>
              <w:t>Sieninis oro kondicionierius (su distanciniu valdymu)</w:t>
            </w:r>
          </w:p>
        </w:tc>
      </w:tr>
      <w:tr w:rsidR="00FE635F" w:rsidRPr="00E07208" w14:paraId="085521EC" w14:textId="77777777" w:rsidTr="00D42870">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4E81FD27" w14:textId="77777777" w:rsidR="00FE635F" w:rsidRPr="00E07208" w:rsidRDefault="00FE635F" w:rsidP="006316C3">
            <w:pPr>
              <w:jc w:val="center"/>
              <w:rPr>
                <w:szCs w:val="24"/>
                <w:lang w:eastAsia="lt-LT"/>
              </w:rPr>
            </w:pPr>
            <w:r w:rsidRPr="00E07208">
              <w:rPr>
                <w:szCs w:val="24"/>
                <w:lang w:eastAsia="lt-LT"/>
              </w:rPr>
              <w:t>2.</w:t>
            </w:r>
          </w:p>
        </w:tc>
        <w:tc>
          <w:tcPr>
            <w:tcW w:w="3579" w:type="dxa"/>
            <w:tcBorders>
              <w:top w:val="nil"/>
              <w:left w:val="nil"/>
              <w:bottom w:val="single" w:sz="4" w:space="0" w:color="auto"/>
              <w:right w:val="single" w:sz="4" w:space="0" w:color="auto"/>
            </w:tcBorders>
            <w:noWrap/>
            <w:vAlign w:val="center"/>
          </w:tcPr>
          <w:p w14:paraId="6BD9B215" w14:textId="77777777" w:rsidR="00FE635F" w:rsidRPr="00E07208" w:rsidRDefault="00FE635F" w:rsidP="006316C3">
            <w:pPr>
              <w:jc w:val="center"/>
              <w:rPr>
                <w:szCs w:val="24"/>
                <w:lang w:eastAsia="lt-LT"/>
              </w:rPr>
            </w:pPr>
            <w:r w:rsidRPr="00E07208">
              <w:rPr>
                <w:szCs w:val="24"/>
                <w:lang w:eastAsia="lt-LT"/>
              </w:rPr>
              <w:t xml:space="preserve">Technologija </w:t>
            </w:r>
          </w:p>
        </w:tc>
        <w:tc>
          <w:tcPr>
            <w:tcW w:w="4110" w:type="dxa"/>
            <w:tcBorders>
              <w:top w:val="nil"/>
              <w:left w:val="nil"/>
              <w:bottom w:val="single" w:sz="4" w:space="0" w:color="auto"/>
              <w:right w:val="single" w:sz="4" w:space="0" w:color="auto"/>
            </w:tcBorders>
            <w:noWrap/>
            <w:vAlign w:val="center"/>
          </w:tcPr>
          <w:p w14:paraId="1991C592" w14:textId="77777777" w:rsidR="00FE635F" w:rsidRPr="00E07208" w:rsidRDefault="00FE635F" w:rsidP="006316C3">
            <w:pPr>
              <w:pStyle w:val="Sraopastraipa"/>
              <w:ind w:left="177"/>
              <w:rPr>
                <w:szCs w:val="24"/>
                <w:lang w:eastAsia="lt-LT"/>
              </w:rPr>
            </w:pPr>
            <w:r>
              <w:rPr>
                <w:szCs w:val="24"/>
                <w:lang w:eastAsia="lt-LT"/>
              </w:rPr>
              <w:t xml:space="preserve">              </w:t>
            </w:r>
            <w:r w:rsidRPr="00E07208">
              <w:rPr>
                <w:szCs w:val="24"/>
                <w:lang w:eastAsia="lt-LT"/>
              </w:rPr>
              <w:t>„</w:t>
            </w:r>
            <w:r>
              <w:rPr>
                <w:szCs w:val="24"/>
                <w:lang w:eastAsia="lt-LT"/>
              </w:rPr>
              <w:t>VRF</w:t>
            </w:r>
            <w:r w:rsidRPr="00E07208">
              <w:rPr>
                <w:szCs w:val="24"/>
                <w:lang w:eastAsia="lt-LT"/>
              </w:rPr>
              <w:t xml:space="preserve">“ </w:t>
            </w:r>
            <w:r>
              <w:rPr>
                <w:szCs w:val="24"/>
                <w:lang w:eastAsia="lt-LT"/>
              </w:rPr>
              <w:t>sistema</w:t>
            </w:r>
          </w:p>
        </w:tc>
      </w:tr>
      <w:tr w:rsidR="00FE635F" w:rsidRPr="00E07208" w14:paraId="33CFD0AE" w14:textId="77777777" w:rsidTr="00D42870">
        <w:trPr>
          <w:gridAfter w:val="1"/>
          <w:wAfter w:w="4434" w:type="dxa"/>
          <w:trHeight w:val="658"/>
        </w:trPr>
        <w:tc>
          <w:tcPr>
            <w:tcW w:w="1950" w:type="dxa"/>
            <w:tcBorders>
              <w:top w:val="single" w:sz="4" w:space="0" w:color="auto"/>
              <w:left w:val="single" w:sz="4" w:space="0" w:color="auto"/>
              <w:bottom w:val="single" w:sz="4" w:space="0" w:color="auto"/>
              <w:right w:val="single" w:sz="4" w:space="0" w:color="auto"/>
            </w:tcBorders>
            <w:noWrap/>
            <w:vAlign w:val="center"/>
          </w:tcPr>
          <w:p w14:paraId="450310D5" w14:textId="77777777" w:rsidR="00FE635F" w:rsidRPr="00E07208" w:rsidRDefault="00FE635F" w:rsidP="006316C3">
            <w:pPr>
              <w:jc w:val="center"/>
              <w:rPr>
                <w:szCs w:val="24"/>
                <w:lang w:eastAsia="lt-LT"/>
              </w:rPr>
            </w:pPr>
            <w:r w:rsidRPr="00E07208">
              <w:rPr>
                <w:szCs w:val="24"/>
                <w:lang w:eastAsia="lt-LT"/>
              </w:rPr>
              <w:t>3.</w:t>
            </w:r>
          </w:p>
        </w:tc>
        <w:tc>
          <w:tcPr>
            <w:tcW w:w="3579" w:type="dxa"/>
            <w:tcBorders>
              <w:top w:val="single" w:sz="4" w:space="0" w:color="auto"/>
              <w:left w:val="single" w:sz="4" w:space="0" w:color="auto"/>
              <w:bottom w:val="single" w:sz="4" w:space="0" w:color="auto"/>
              <w:right w:val="single" w:sz="4" w:space="0" w:color="auto"/>
            </w:tcBorders>
            <w:noWrap/>
            <w:vAlign w:val="center"/>
          </w:tcPr>
          <w:p w14:paraId="21A99AC4" w14:textId="77777777" w:rsidR="00FE635F" w:rsidRPr="00E07208" w:rsidRDefault="00FE635F" w:rsidP="006316C3">
            <w:pPr>
              <w:jc w:val="center"/>
              <w:rPr>
                <w:szCs w:val="24"/>
                <w:lang w:eastAsia="lt-LT"/>
              </w:rPr>
            </w:pPr>
            <w:r w:rsidRPr="00E07208">
              <w:rPr>
                <w:szCs w:val="24"/>
                <w:lang w:eastAsia="lt-LT"/>
              </w:rPr>
              <w:t>Kondicionuojamų patalpų plotai</w:t>
            </w:r>
          </w:p>
        </w:tc>
        <w:tc>
          <w:tcPr>
            <w:tcW w:w="4110" w:type="dxa"/>
            <w:tcBorders>
              <w:top w:val="single" w:sz="4" w:space="0" w:color="auto"/>
              <w:left w:val="single" w:sz="4" w:space="0" w:color="auto"/>
              <w:bottom w:val="single" w:sz="4" w:space="0" w:color="auto"/>
              <w:right w:val="single" w:sz="4" w:space="0" w:color="auto"/>
            </w:tcBorders>
            <w:vAlign w:val="center"/>
          </w:tcPr>
          <w:p w14:paraId="2249376D" w14:textId="3BEAD033" w:rsidR="0046359B" w:rsidRDefault="0046359B" w:rsidP="00E93F92">
            <w:pPr>
              <w:pStyle w:val="Sraopastraipa"/>
              <w:tabs>
                <w:tab w:val="left" w:pos="498"/>
              </w:tabs>
              <w:ind w:left="170"/>
              <w:rPr>
                <w:szCs w:val="24"/>
                <w:lang w:eastAsia="lt-LT"/>
              </w:rPr>
            </w:pPr>
            <w:r w:rsidRPr="00E07208">
              <w:rPr>
                <w:szCs w:val="24"/>
                <w:lang w:eastAsia="lt-LT"/>
              </w:rPr>
              <w:t xml:space="preserve">Patalpa Nr. </w:t>
            </w:r>
            <w:r>
              <w:rPr>
                <w:szCs w:val="24"/>
                <w:lang w:eastAsia="lt-LT"/>
              </w:rPr>
              <w:t>1-3</w:t>
            </w:r>
            <w:r w:rsidRPr="00E07208">
              <w:rPr>
                <w:szCs w:val="24"/>
                <w:lang w:eastAsia="lt-LT"/>
              </w:rPr>
              <w:t xml:space="preserve"> </w:t>
            </w:r>
            <w:r>
              <w:rPr>
                <w:szCs w:val="24"/>
                <w:lang w:eastAsia="lt-LT"/>
              </w:rPr>
              <w:t xml:space="preserve"> (</w:t>
            </w:r>
            <w:r w:rsidRPr="00E07208">
              <w:rPr>
                <w:szCs w:val="24"/>
                <w:lang w:eastAsia="lt-LT"/>
              </w:rPr>
              <w:t xml:space="preserve">plotas </w:t>
            </w:r>
            <w:r>
              <w:rPr>
                <w:szCs w:val="24"/>
                <w:lang w:eastAsia="lt-LT"/>
              </w:rPr>
              <w:t>51.59</w:t>
            </w:r>
            <w:r w:rsidRPr="00E07208">
              <w:rPr>
                <w:szCs w:val="24"/>
                <w:lang w:eastAsia="lt-LT"/>
              </w:rPr>
              <w:t xml:space="preserve"> m</w:t>
            </w:r>
            <w:r w:rsidRPr="00E07208">
              <w:rPr>
                <w:szCs w:val="24"/>
                <w:vertAlign w:val="superscript"/>
                <w:lang w:eastAsia="lt-LT"/>
              </w:rPr>
              <w:t>2</w:t>
            </w:r>
            <w:r>
              <w:rPr>
                <w:szCs w:val="24"/>
                <w:lang w:eastAsia="lt-LT"/>
              </w:rPr>
              <w:t>)</w:t>
            </w:r>
          </w:p>
          <w:p w14:paraId="53168716" w14:textId="77777777" w:rsidR="0046359B" w:rsidRDefault="0046359B" w:rsidP="00E93F92">
            <w:pPr>
              <w:pStyle w:val="Sraopastraipa"/>
              <w:tabs>
                <w:tab w:val="left" w:pos="498"/>
              </w:tabs>
              <w:ind w:left="170"/>
              <w:rPr>
                <w:szCs w:val="24"/>
                <w:lang w:eastAsia="lt-LT"/>
              </w:rPr>
            </w:pPr>
          </w:p>
          <w:p w14:paraId="02A30D73" w14:textId="7623B653" w:rsidR="00FE635F" w:rsidRDefault="00FE635F" w:rsidP="00E93F92">
            <w:pPr>
              <w:pStyle w:val="Sraopastraipa"/>
              <w:tabs>
                <w:tab w:val="left" w:pos="498"/>
              </w:tabs>
              <w:ind w:left="170"/>
              <w:rPr>
                <w:szCs w:val="24"/>
                <w:lang w:eastAsia="lt-LT"/>
              </w:rPr>
            </w:pPr>
            <w:r w:rsidRPr="00E07208">
              <w:rPr>
                <w:szCs w:val="24"/>
                <w:lang w:eastAsia="lt-LT"/>
              </w:rPr>
              <w:t xml:space="preserve">Patalpa Nr. </w:t>
            </w:r>
            <w:r>
              <w:rPr>
                <w:szCs w:val="24"/>
                <w:lang w:eastAsia="lt-LT"/>
              </w:rPr>
              <w:t>1-</w:t>
            </w:r>
            <w:r w:rsidR="00C702A6">
              <w:rPr>
                <w:szCs w:val="24"/>
                <w:lang w:eastAsia="lt-LT"/>
              </w:rPr>
              <w:t>13</w:t>
            </w:r>
            <w:r w:rsidRPr="00E07208">
              <w:rPr>
                <w:szCs w:val="24"/>
                <w:lang w:eastAsia="lt-LT"/>
              </w:rPr>
              <w:t xml:space="preserve"> </w:t>
            </w:r>
            <w:r>
              <w:rPr>
                <w:szCs w:val="24"/>
                <w:lang w:eastAsia="lt-LT"/>
              </w:rPr>
              <w:t xml:space="preserve"> (</w:t>
            </w:r>
            <w:r w:rsidRPr="00E07208">
              <w:rPr>
                <w:szCs w:val="24"/>
                <w:lang w:eastAsia="lt-LT"/>
              </w:rPr>
              <w:t xml:space="preserve">plotas </w:t>
            </w:r>
            <w:r w:rsidR="00C702A6">
              <w:rPr>
                <w:szCs w:val="24"/>
                <w:lang w:eastAsia="lt-LT"/>
              </w:rPr>
              <w:t>34</w:t>
            </w:r>
            <w:r>
              <w:rPr>
                <w:szCs w:val="24"/>
                <w:lang w:eastAsia="lt-LT"/>
              </w:rPr>
              <w:t>.</w:t>
            </w:r>
            <w:r w:rsidR="00C702A6">
              <w:rPr>
                <w:szCs w:val="24"/>
                <w:lang w:eastAsia="lt-LT"/>
              </w:rPr>
              <w:t>42</w:t>
            </w:r>
            <w:r w:rsidRPr="00E07208">
              <w:rPr>
                <w:szCs w:val="24"/>
                <w:lang w:eastAsia="lt-LT"/>
              </w:rPr>
              <w:t xml:space="preserve"> m</w:t>
            </w:r>
            <w:r w:rsidRPr="00E07208">
              <w:rPr>
                <w:szCs w:val="24"/>
                <w:vertAlign w:val="superscript"/>
                <w:lang w:eastAsia="lt-LT"/>
              </w:rPr>
              <w:t>2</w:t>
            </w:r>
            <w:r>
              <w:rPr>
                <w:szCs w:val="24"/>
                <w:lang w:eastAsia="lt-LT"/>
              </w:rPr>
              <w:t>)</w:t>
            </w:r>
          </w:p>
          <w:p w14:paraId="4447A9C0" w14:textId="27FA34F3" w:rsidR="00FE635F" w:rsidRDefault="00FE635F" w:rsidP="006316C3">
            <w:pPr>
              <w:pStyle w:val="Sraopastraipa"/>
              <w:tabs>
                <w:tab w:val="left" w:pos="498"/>
              </w:tabs>
              <w:ind w:left="214"/>
              <w:rPr>
                <w:szCs w:val="24"/>
                <w:lang w:eastAsia="lt-LT"/>
              </w:rPr>
            </w:pPr>
            <w:r w:rsidRPr="00E07208">
              <w:rPr>
                <w:szCs w:val="24"/>
                <w:lang w:eastAsia="lt-LT"/>
              </w:rPr>
              <w:t xml:space="preserve">Patalpa Nr. </w:t>
            </w:r>
            <w:r>
              <w:rPr>
                <w:szCs w:val="24"/>
                <w:lang w:eastAsia="lt-LT"/>
              </w:rPr>
              <w:t>1-1</w:t>
            </w:r>
            <w:r w:rsidR="00C702A6">
              <w:rPr>
                <w:szCs w:val="24"/>
                <w:lang w:eastAsia="lt-LT"/>
              </w:rPr>
              <w:t>4</w:t>
            </w:r>
            <w:r w:rsidRPr="00E07208">
              <w:rPr>
                <w:szCs w:val="24"/>
                <w:lang w:eastAsia="lt-LT"/>
              </w:rPr>
              <w:t xml:space="preserve"> </w:t>
            </w:r>
            <w:r>
              <w:rPr>
                <w:szCs w:val="24"/>
                <w:lang w:eastAsia="lt-LT"/>
              </w:rPr>
              <w:t>(</w:t>
            </w:r>
            <w:r w:rsidRPr="00E07208">
              <w:rPr>
                <w:szCs w:val="24"/>
                <w:lang w:eastAsia="lt-LT"/>
              </w:rPr>
              <w:t xml:space="preserve">plotas </w:t>
            </w:r>
            <w:r w:rsidR="00C702A6">
              <w:rPr>
                <w:szCs w:val="24"/>
                <w:lang w:eastAsia="lt-LT"/>
              </w:rPr>
              <w:t>52</w:t>
            </w:r>
            <w:r>
              <w:rPr>
                <w:szCs w:val="24"/>
                <w:lang w:eastAsia="lt-LT"/>
              </w:rPr>
              <w:t>.</w:t>
            </w:r>
            <w:r w:rsidR="00C702A6">
              <w:rPr>
                <w:szCs w:val="24"/>
                <w:lang w:eastAsia="lt-LT"/>
              </w:rPr>
              <w:t>77</w:t>
            </w:r>
            <w:r w:rsidRPr="00E07208">
              <w:rPr>
                <w:szCs w:val="24"/>
                <w:lang w:eastAsia="lt-LT"/>
              </w:rPr>
              <w:t xml:space="preserve"> m</w:t>
            </w:r>
            <w:r w:rsidRPr="00E07208">
              <w:rPr>
                <w:szCs w:val="24"/>
                <w:vertAlign w:val="superscript"/>
                <w:lang w:eastAsia="lt-LT"/>
              </w:rPr>
              <w:t>2</w:t>
            </w:r>
            <w:r>
              <w:rPr>
                <w:szCs w:val="24"/>
                <w:lang w:eastAsia="lt-LT"/>
              </w:rPr>
              <w:t>)</w:t>
            </w:r>
          </w:p>
          <w:p w14:paraId="0C4814B4" w14:textId="1C9F98F8" w:rsidR="00FE635F" w:rsidRDefault="00FE635F" w:rsidP="006316C3">
            <w:pPr>
              <w:pStyle w:val="Sraopastraipa"/>
              <w:tabs>
                <w:tab w:val="left" w:pos="498"/>
              </w:tabs>
              <w:ind w:left="214"/>
              <w:rPr>
                <w:szCs w:val="24"/>
                <w:lang w:eastAsia="lt-LT"/>
              </w:rPr>
            </w:pPr>
            <w:r w:rsidRPr="00E07208">
              <w:rPr>
                <w:szCs w:val="24"/>
                <w:lang w:eastAsia="lt-LT"/>
              </w:rPr>
              <w:t xml:space="preserve">Patalpa Nr. </w:t>
            </w:r>
            <w:r>
              <w:rPr>
                <w:szCs w:val="24"/>
                <w:lang w:eastAsia="lt-LT"/>
              </w:rPr>
              <w:t>1-1</w:t>
            </w:r>
            <w:r w:rsidR="00C702A6">
              <w:rPr>
                <w:szCs w:val="24"/>
                <w:lang w:eastAsia="lt-LT"/>
              </w:rPr>
              <w:t>5</w:t>
            </w:r>
            <w:r>
              <w:rPr>
                <w:szCs w:val="24"/>
                <w:lang w:eastAsia="lt-LT"/>
              </w:rPr>
              <w:t xml:space="preserve"> (</w:t>
            </w:r>
            <w:r w:rsidRPr="00E07208">
              <w:rPr>
                <w:szCs w:val="24"/>
                <w:lang w:eastAsia="lt-LT"/>
              </w:rPr>
              <w:t xml:space="preserve">plotas </w:t>
            </w:r>
            <w:r w:rsidR="00C702A6">
              <w:rPr>
                <w:szCs w:val="24"/>
                <w:lang w:eastAsia="lt-LT"/>
              </w:rPr>
              <w:t>17</w:t>
            </w:r>
            <w:r>
              <w:rPr>
                <w:szCs w:val="24"/>
                <w:lang w:eastAsia="lt-LT"/>
              </w:rPr>
              <w:t>.</w:t>
            </w:r>
            <w:r w:rsidR="00C702A6">
              <w:rPr>
                <w:szCs w:val="24"/>
                <w:lang w:eastAsia="lt-LT"/>
              </w:rPr>
              <w:t>99</w:t>
            </w:r>
            <w:r w:rsidRPr="00E07208">
              <w:rPr>
                <w:szCs w:val="24"/>
                <w:lang w:eastAsia="lt-LT"/>
              </w:rPr>
              <w:t xml:space="preserve"> m</w:t>
            </w:r>
            <w:r w:rsidRPr="00E07208">
              <w:rPr>
                <w:szCs w:val="24"/>
                <w:vertAlign w:val="superscript"/>
                <w:lang w:eastAsia="lt-LT"/>
              </w:rPr>
              <w:t>2</w:t>
            </w:r>
            <w:r>
              <w:rPr>
                <w:szCs w:val="24"/>
                <w:lang w:eastAsia="lt-LT"/>
              </w:rPr>
              <w:t>)</w:t>
            </w:r>
          </w:p>
          <w:p w14:paraId="444F01BA" w14:textId="6F56FF33" w:rsidR="00FE635F" w:rsidRDefault="00FE635F" w:rsidP="006316C3">
            <w:pPr>
              <w:pStyle w:val="Sraopastraipa"/>
              <w:tabs>
                <w:tab w:val="left" w:pos="498"/>
              </w:tabs>
              <w:ind w:left="214"/>
              <w:rPr>
                <w:szCs w:val="24"/>
                <w:lang w:eastAsia="lt-LT"/>
              </w:rPr>
            </w:pPr>
            <w:r w:rsidRPr="00E07208">
              <w:rPr>
                <w:szCs w:val="24"/>
                <w:lang w:eastAsia="lt-LT"/>
              </w:rPr>
              <w:t xml:space="preserve">Patalpa Nr. </w:t>
            </w:r>
            <w:r>
              <w:rPr>
                <w:szCs w:val="24"/>
                <w:lang w:eastAsia="lt-LT"/>
              </w:rPr>
              <w:t>1-</w:t>
            </w:r>
            <w:r w:rsidR="00C702A6">
              <w:rPr>
                <w:szCs w:val="24"/>
                <w:lang w:eastAsia="lt-LT"/>
              </w:rPr>
              <w:t>17</w:t>
            </w:r>
            <w:r>
              <w:rPr>
                <w:szCs w:val="24"/>
                <w:lang w:eastAsia="lt-LT"/>
              </w:rPr>
              <w:t xml:space="preserve"> </w:t>
            </w:r>
            <w:r w:rsidRPr="00E07208">
              <w:rPr>
                <w:szCs w:val="24"/>
                <w:lang w:eastAsia="lt-LT"/>
              </w:rPr>
              <w:t xml:space="preserve"> </w:t>
            </w:r>
            <w:r>
              <w:rPr>
                <w:szCs w:val="24"/>
                <w:lang w:eastAsia="lt-LT"/>
              </w:rPr>
              <w:t>(</w:t>
            </w:r>
            <w:r w:rsidRPr="00E07208">
              <w:rPr>
                <w:szCs w:val="24"/>
                <w:lang w:eastAsia="lt-LT"/>
              </w:rPr>
              <w:t xml:space="preserve">plotas </w:t>
            </w:r>
            <w:r w:rsidR="00357CFF">
              <w:rPr>
                <w:szCs w:val="24"/>
                <w:lang w:eastAsia="lt-LT"/>
              </w:rPr>
              <w:t>8</w:t>
            </w:r>
            <w:r>
              <w:rPr>
                <w:szCs w:val="24"/>
                <w:lang w:eastAsia="lt-LT"/>
              </w:rPr>
              <w:t>.</w:t>
            </w:r>
            <w:r w:rsidR="00357CFF">
              <w:rPr>
                <w:szCs w:val="24"/>
                <w:lang w:eastAsia="lt-LT"/>
              </w:rPr>
              <w:t>85</w:t>
            </w:r>
            <w:r w:rsidRPr="00E07208">
              <w:rPr>
                <w:szCs w:val="24"/>
                <w:lang w:eastAsia="lt-LT"/>
              </w:rPr>
              <w:t xml:space="preserve"> m</w:t>
            </w:r>
            <w:r w:rsidRPr="00E07208">
              <w:rPr>
                <w:szCs w:val="24"/>
                <w:vertAlign w:val="superscript"/>
                <w:lang w:eastAsia="lt-LT"/>
              </w:rPr>
              <w:t>2</w:t>
            </w:r>
            <w:r>
              <w:rPr>
                <w:szCs w:val="24"/>
                <w:lang w:eastAsia="lt-LT"/>
              </w:rPr>
              <w:t>)</w:t>
            </w:r>
          </w:p>
          <w:p w14:paraId="26020939" w14:textId="7E0EC72C" w:rsidR="00FE635F" w:rsidRDefault="00FE635F" w:rsidP="006316C3">
            <w:pPr>
              <w:pStyle w:val="Sraopastraipa"/>
              <w:tabs>
                <w:tab w:val="left" w:pos="498"/>
              </w:tabs>
              <w:ind w:left="214"/>
              <w:rPr>
                <w:szCs w:val="24"/>
                <w:lang w:eastAsia="lt-LT"/>
              </w:rPr>
            </w:pPr>
            <w:r w:rsidRPr="00E07208">
              <w:rPr>
                <w:szCs w:val="24"/>
                <w:lang w:eastAsia="lt-LT"/>
              </w:rPr>
              <w:t xml:space="preserve">Patalpa Nr. </w:t>
            </w:r>
            <w:r>
              <w:rPr>
                <w:szCs w:val="24"/>
                <w:lang w:eastAsia="lt-LT"/>
              </w:rPr>
              <w:t>1-</w:t>
            </w:r>
            <w:r w:rsidR="00357CFF">
              <w:rPr>
                <w:szCs w:val="24"/>
                <w:lang w:eastAsia="lt-LT"/>
              </w:rPr>
              <w:t>21</w:t>
            </w:r>
            <w:r w:rsidRPr="00E07208">
              <w:rPr>
                <w:szCs w:val="24"/>
                <w:lang w:eastAsia="lt-LT"/>
              </w:rPr>
              <w:t xml:space="preserve"> </w:t>
            </w:r>
            <w:r>
              <w:rPr>
                <w:szCs w:val="24"/>
                <w:lang w:eastAsia="lt-LT"/>
              </w:rPr>
              <w:t>(</w:t>
            </w:r>
            <w:r w:rsidRPr="00E07208">
              <w:rPr>
                <w:szCs w:val="24"/>
                <w:lang w:eastAsia="lt-LT"/>
              </w:rPr>
              <w:t xml:space="preserve">plotas </w:t>
            </w:r>
            <w:r w:rsidR="00357CFF">
              <w:rPr>
                <w:szCs w:val="24"/>
                <w:lang w:eastAsia="lt-LT"/>
              </w:rPr>
              <w:t>11</w:t>
            </w:r>
            <w:r>
              <w:rPr>
                <w:szCs w:val="24"/>
                <w:lang w:eastAsia="lt-LT"/>
              </w:rPr>
              <w:t>.</w:t>
            </w:r>
            <w:r w:rsidR="00357CFF">
              <w:rPr>
                <w:szCs w:val="24"/>
                <w:lang w:eastAsia="lt-LT"/>
              </w:rPr>
              <w:t>49</w:t>
            </w:r>
            <w:r w:rsidRPr="00E07208">
              <w:rPr>
                <w:szCs w:val="24"/>
                <w:lang w:eastAsia="lt-LT"/>
              </w:rPr>
              <w:t xml:space="preserve"> m</w:t>
            </w:r>
            <w:r w:rsidRPr="00E07208">
              <w:rPr>
                <w:szCs w:val="24"/>
                <w:vertAlign w:val="superscript"/>
                <w:lang w:eastAsia="lt-LT"/>
              </w:rPr>
              <w:t>2</w:t>
            </w:r>
            <w:r>
              <w:rPr>
                <w:szCs w:val="24"/>
                <w:lang w:eastAsia="lt-LT"/>
              </w:rPr>
              <w:t>)</w:t>
            </w:r>
          </w:p>
          <w:p w14:paraId="3728A294" w14:textId="6FC88635" w:rsidR="00FE635F" w:rsidRDefault="00FE635F" w:rsidP="006316C3">
            <w:pPr>
              <w:pStyle w:val="Sraopastraipa"/>
              <w:tabs>
                <w:tab w:val="left" w:pos="498"/>
              </w:tabs>
              <w:ind w:left="214"/>
              <w:rPr>
                <w:szCs w:val="24"/>
                <w:lang w:eastAsia="lt-LT"/>
              </w:rPr>
            </w:pPr>
            <w:r w:rsidRPr="00E07208">
              <w:rPr>
                <w:szCs w:val="24"/>
                <w:lang w:eastAsia="lt-LT"/>
              </w:rPr>
              <w:t xml:space="preserve">Patalpa Nr. </w:t>
            </w:r>
            <w:r>
              <w:rPr>
                <w:szCs w:val="24"/>
                <w:lang w:eastAsia="lt-LT"/>
              </w:rPr>
              <w:t>1-</w:t>
            </w:r>
            <w:r w:rsidR="00357CFF">
              <w:rPr>
                <w:szCs w:val="24"/>
                <w:lang w:eastAsia="lt-LT"/>
              </w:rPr>
              <w:t>22</w:t>
            </w:r>
            <w:r>
              <w:rPr>
                <w:szCs w:val="24"/>
                <w:lang w:eastAsia="lt-LT"/>
              </w:rPr>
              <w:t xml:space="preserve">  (</w:t>
            </w:r>
            <w:r w:rsidRPr="00E07208">
              <w:rPr>
                <w:szCs w:val="24"/>
                <w:lang w:eastAsia="lt-LT"/>
              </w:rPr>
              <w:t xml:space="preserve">plotas </w:t>
            </w:r>
            <w:r w:rsidR="00357CFF">
              <w:rPr>
                <w:szCs w:val="24"/>
                <w:lang w:eastAsia="lt-LT"/>
              </w:rPr>
              <w:t>11</w:t>
            </w:r>
            <w:r>
              <w:rPr>
                <w:szCs w:val="24"/>
                <w:lang w:eastAsia="lt-LT"/>
              </w:rPr>
              <w:t>.</w:t>
            </w:r>
            <w:r w:rsidR="00357CFF">
              <w:rPr>
                <w:szCs w:val="24"/>
                <w:lang w:eastAsia="lt-LT"/>
              </w:rPr>
              <w:t>98</w:t>
            </w:r>
            <w:r w:rsidRPr="00E07208">
              <w:rPr>
                <w:szCs w:val="24"/>
                <w:lang w:eastAsia="lt-LT"/>
              </w:rPr>
              <w:t xml:space="preserve"> m</w:t>
            </w:r>
            <w:r w:rsidRPr="00E07208">
              <w:rPr>
                <w:szCs w:val="24"/>
                <w:vertAlign w:val="superscript"/>
                <w:lang w:eastAsia="lt-LT"/>
              </w:rPr>
              <w:t>2</w:t>
            </w:r>
            <w:r>
              <w:rPr>
                <w:szCs w:val="24"/>
                <w:lang w:eastAsia="lt-LT"/>
              </w:rPr>
              <w:t>)</w:t>
            </w:r>
          </w:p>
          <w:p w14:paraId="7120A7F7" w14:textId="610E3F6C" w:rsidR="0046359B" w:rsidRDefault="0046359B" w:rsidP="0046359B">
            <w:pPr>
              <w:pStyle w:val="Sraopastraipa"/>
              <w:tabs>
                <w:tab w:val="left" w:pos="498"/>
              </w:tabs>
              <w:ind w:left="214"/>
              <w:rPr>
                <w:szCs w:val="24"/>
                <w:lang w:eastAsia="lt-LT"/>
              </w:rPr>
            </w:pPr>
            <w:r w:rsidRPr="00E07208">
              <w:rPr>
                <w:szCs w:val="24"/>
                <w:lang w:eastAsia="lt-LT"/>
              </w:rPr>
              <w:t xml:space="preserve">Patalpa Nr. </w:t>
            </w:r>
            <w:r>
              <w:rPr>
                <w:szCs w:val="24"/>
                <w:lang w:eastAsia="lt-LT"/>
              </w:rPr>
              <w:t>1-23  (</w:t>
            </w:r>
            <w:r w:rsidRPr="00E07208">
              <w:rPr>
                <w:szCs w:val="24"/>
                <w:lang w:eastAsia="lt-LT"/>
              </w:rPr>
              <w:t xml:space="preserve">plotas </w:t>
            </w:r>
            <w:r>
              <w:rPr>
                <w:szCs w:val="24"/>
                <w:lang w:eastAsia="lt-LT"/>
              </w:rPr>
              <w:t>6.14</w:t>
            </w:r>
            <w:r w:rsidRPr="00E07208">
              <w:rPr>
                <w:szCs w:val="24"/>
                <w:lang w:eastAsia="lt-LT"/>
              </w:rPr>
              <w:t xml:space="preserve"> m</w:t>
            </w:r>
            <w:r w:rsidRPr="00E07208">
              <w:rPr>
                <w:szCs w:val="24"/>
                <w:vertAlign w:val="superscript"/>
                <w:lang w:eastAsia="lt-LT"/>
              </w:rPr>
              <w:t>2</w:t>
            </w:r>
            <w:r>
              <w:rPr>
                <w:szCs w:val="24"/>
                <w:lang w:eastAsia="lt-LT"/>
              </w:rPr>
              <w:t>)</w:t>
            </w:r>
          </w:p>
          <w:p w14:paraId="2CF1DD8F" w14:textId="2FEC009D" w:rsidR="00FE635F" w:rsidRDefault="00FE635F" w:rsidP="006316C3">
            <w:pPr>
              <w:pStyle w:val="Sraopastraipa"/>
              <w:tabs>
                <w:tab w:val="left" w:pos="498"/>
              </w:tabs>
              <w:ind w:left="214"/>
              <w:rPr>
                <w:szCs w:val="24"/>
                <w:lang w:eastAsia="lt-LT"/>
              </w:rPr>
            </w:pPr>
            <w:r w:rsidRPr="00E07208">
              <w:rPr>
                <w:szCs w:val="24"/>
                <w:lang w:eastAsia="lt-LT"/>
              </w:rPr>
              <w:t xml:space="preserve">Patalpa Nr. </w:t>
            </w:r>
            <w:r>
              <w:rPr>
                <w:szCs w:val="24"/>
                <w:lang w:eastAsia="lt-LT"/>
              </w:rPr>
              <w:t>1-</w:t>
            </w:r>
            <w:r w:rsidR="00357CFF">
              <w:rPr>
                <w:szCs w:val="24"/>
                <w:lang w:eastAsia="lt-LT"/>
              </w:rPr>
              <w:t>25</w:t>
            </w:r>
            <w:r w:rsidRPr="00E07208">
              <w:rPr>
                <w:szCs w:val="24"/>
                <w:lang w:eastAsia="lt-LT"/>
              </w:rPr>
              <w:t xml:space="preserve"> </w:t>
            </w:r>
            <w:r>
              <w:rPr>
                <w:szCs w:val="24"/>
                <w:lang w:eastAsia="lt-LT"/>
              </w:rPr>
              <w:t xml:space="preserve"> (</w:t>
            </w:r>
            <w:r w:rsidRPr="00E07208">
              <w:rPr>
                <w:szCs w:val="24"/>
                <w:lang w:eastAsia="lt-LT"/>
              </w:rPr>
              <w:t xml:space="preserve">plotas </w:t>
            </w:r>
            <w:r w:rsidR="00357CFF">
              <w:rPr>
                <w:szCs w:val="24"/>
                <w:lang w:eastAsia="lt-LT"/>
              </w:rPr>
              <w:t>76</w:t>
            </w:r>
            <w:r>
              <w:rPr>
                <w:szCs w:val="24"/>
                <w:lang w:eastAsia="lt-LT"/>
              </w:rPr>
              <w:t>.</w:t>
            </w:r>
            <w:r w:rsidR="00357CFF">
              <w:rPr>
                <w:szCs w:val="24"/>
                <w:lang w:eastAsia="lt-LT"/>
              </w:rPr>
              <w:t>86</w:t>
            </w:r>
            <w:r w:rsidRPr="00E07208">
              <w:rPr>
                <w:szCs w:val="24"/>
                <w:lang w:eastAsia="lt-LT"/>
              </w:rPr>
              <w:t xml:space="preserve"> m</w:t>
            </w:r>
            <w:r w:rsidRPr="00E07208">
              <w:rPr>
                <w:szCs w:val="24"/>
                <w:vertAlign w:val="superscript"/>
                <w:lang w:eastAsia="lt-LT"/>
              </w:rPr>
              <w:t>2</w:t>
            </w:r>
            <w:r>
              <w:rPr>
                <w:szCs w:val="24"/>
                <w:lang w:eastAsia="lt-LT"/>
              </w:rPr>
              <w:t>)</w:t>
            </w:r>
          </w:p>
          <w:p w14:paraId="55CD8FF7" w14:textId="2790D1A1" w:rsidR="00FE635F" w:rsidRDefault="00FE635F" w:rsidP="006316C3">
            <w:pPr>
              <w:pStyle w:val="Sraopastraipa"/>
              <w:tabs>
                <w:tab w:val="left" w:pos="498"/>
              </w:tabs>
              <w:ind w:left="214"/>
              <w:rPr>
                <w:szCs w:val="24"/>
                <w:lang w:eastAsia="lt-LT"/>
              </w:rPr>
            </w:pPr>
            <w:r w:rsidRPr="00E07208">
              <w:rPr>
                <w:szCs w:val="24"/>
                <w:lang w:eastAsia="lt-LT"/>
              </w:rPr>
              <w:t xml:space="preserve">Patalpa Nr. </w:t>
            </w:r>
            <w:r>
              <w:rPr>
                <w:szCs w:val="24"/>
                <w:lang w:eastAsia="lt-LT"/>
              </w:rPr>
              <w:t>1-</w:t>
            </w:r>
            <w:r w:rsidR="00357CFF">
              <w:rPr>
                <w:szCs w:val="24"/>
                <w:lang w:eastAsia="lt-LT"/>
              </w:rPr>
              <w:t>2</w:t>
            </w:r>
            <w:r>
              <w:rPr>
                <w:szCs w:val="24"/>
                <w:lang w:eastAsia="lt-LT"/>
              </w:rPr>
              <w:t xml:space="preserve">9 </w:t>
            </w:r>
            <w:r w:rsidRPr="00E07208">
              <w:rPr>
                <w:szCs w:val="24"/>
                <w:lang w:eastAsia="lt-LT"/>
              </w:rPr>
              <w:t xml:space="preserve"> </w:t>
            </w:r>
            <w:r>
              <w:rPr>
                <w:szCs w:val="24"/>
                <w:lang w:eastAsia="lt-LT"/>
              </w:rPr>
              <w:t>(</w:t>
            </w:r>
            <w:r w:rsidRPr="00E07208">
              <w:rPr>
                <w:szCs w:val="24"/>
                <w:lang w:eastAsia="lt-LT"/>
              </w:rPr>
              <w:t xml:space="preserve">plotas </w:t>
            </w:r>
            <w:r w:rsidR="00357CFF">
              <w:rPr>
                <w:szCs w:val="24"/>
                <w:lang w:eastAsia="lt-LT"/>
              </w:rPr>
              <w:t>16</w:t>
            </w:r>
            <w:r>
              <w:rPr>
                <w:szCs w:val="24"/>
                <w:lang w:eastAsia="lt-LT"/>
              </w:rPr>
              <w:t>.</w:t>
            </w:r>
            <w:r w:rsidR="00357CFF">
              <w:rPr>
                <w:szCs w:val="24"/>
                <w:lang w:eastAsia="lt-LT"/>
              </w:rPr>
              <w:t>24</w:t>
            </w:r>
            <w:r w:rsidRPr="00E07208">
              <w:rPr>
                <w:szCs w:val="24"/>
                <w:lang w:eastAsia="lt-LT"/>
              </w:rPr>
              <w:t xml:space="preserve"> m</w:t>
            </w:r>
            <w:r w:rsidRPr="00E07208">
              <w:rPr>
                <w:szCs w:val="24"/>
                <w:vertAlign w:val="superscript"/>
                <w:lang w:eastAsia="lt-LT"/>
              </w:rPr>
              <w:t>2</w:t>
            </w:r>
            <w:r>
              <w:rPr>
                <w:szCs w:val="24"/>
                <w:lang w:eastAsia="lt-LT"/>
              </w:rPr>
              <w:t>)</w:t>
            </w:r>
          </w:p>
          <w:p w14:paraId="1E1CB625" w14:textId="77777777" w:rsidR="00FE635F" w:rsidRDefault="00FE635F" w:rsidP="006316C3">
            <w:pPr>
              <w:pStyle w:val="Sraopastraipa"/>
              <w:tabs>
                <w:tab w:val="left" w:pos="498"/>
              </w:tabs>
              <w:ind w:left="214"/>
              <w:rPr>
                <w:szCs w:val="24"/>
                <w:lang w:eastAsia="lt-LT"/>
              </w:rPr>
            </w:pPr>
            <w:r w:rsidRPr="00E07208">
              <w:rPr>
                <w:szCs w:val="24"/>
                <w:lang w:eastAsia="lt-LT"/>
              </w:rPr>
              <w:t xml:space="preserve">Patalpa Nr. </w:t>
            </w:r>
            <w:r w:rsidR="00357CFF">
              <w:rPr>
                <w:szCs w:val="24"/>
                <w:lang w:eastAsia="lt-LT"/>
              </w:rPr>
              <w:t>2</w:t>
            </w:r>
            <w:r>
              <w:rPr>
                <w:szCs w:val="24"/>
                <w:lang w:eastAsia="lt-LT"/>
              </w:rPr>
              <w:t>-5 (</w:t>
            </w:r>
            <w:r w:rsidRPr="00E07208">
              <w:rPr>
                <w:szCs w:val="24"/>
                <w:lang w:eastAsia="lt-LT"/>
              </w:rPr>
              <w:t xml:space="preserve">plotas </w:t>
            </w:r>
            <w:r w:rsidR="00357CFF">
              <w:rPr>
                <w:szCs w:val="24"/>
                <w:lang w:eastAsia="lt-LT"/>
              </w:rPr>
              <w:t>64</w:t>
            </w:r>
            <w:r>
              <w:rPr>
                <w:szCs w:val="24"/>
                <w:lang w:eastAsia="lt-LT"/>
              </w:rPr>
              <w:t>.2</w:t>
            </w:r>
            <w:r w:rsidR="00357CFF">
              <w:rPr>
                <w:szCs w:val="24"/>
                <w:lang w:eastAsia="lt-LT"/>
              </w:rPr>
              <w:t>4</w:t>
            </w:r>
            <w:r w:rsidRPr="00E07208">
              <w:rPr>
                <w:szCs w:val="24"/>
                <w:lang w:eastAsia="lt-LT"/>
              </w:rPr>
              <w:t xml:space="preserve"> m</w:t>
            </w:r>
            <w:r w:rsidRPr="00E07208">
              <w:rPr>
                <w:szCs w:val="24"/>
                <w:vertAlign w:val="superscript"/>
                <w:lang w:eastAsia="lt-LT"/>
              </w:rPr>
              <w:t>2</w:t>
            </w:r>
            <w:r>
              <w:rPr>
                <w:szCs w:val="24"/>
                <w:lang w:eastAsia="lt-LT"/>
              </w:rPr>
              <w:t>)</w:t>
            </w:r>
          </w:p>
          <w:p w14:paraId="51988754" w14:textId="3F4B0279" w:rsidR="00357CFF" w:rsidRDefault="00357CFF" w:rsidP="006316C3">
            <w:pPr>
              <w:pStyle w:val="Sraopastraipa"/>
              <w:tabs>
                <w:tab w:val="left" w:pos="498"/>
              </w:tabs>
              <w:ind w:left="214"/>
              <w:rPr>
                <w:szCs w:val="24"/>
                <w:lang w:eastAsia="lt-LT"/>
              </w:rPr>
            </w:pPr>
            <w:r w:rsidRPr="00E07208">
              <w:rPr>
                <w:szCs w:val="24"/>
                <w:lang w:eastAsia="lt-LT"/>
              </w:rPr>
              <w:t xml:space="preserve">Patalpa Nr. </w:t>
            </w:r>
            <w:r>
              <w:rPr>
                <w:szCs w:val="24"/>
                <w:lang w:eastAsia="lt-LT"/>
              </w:rPr>
              <w:t>2-6 (</w:t>
            </w:r>
            <w:r w:rsidRPr="00E07208">
              <w:rPr>
                <w:szCs w:val="24"/>
                <w:lang w:eastAsia="lt-LT"/>
              </w:rPr>
              <w:t xml:space="preserve">plotas </w:t>
            </w:r>
            <w:r>
              <w:rPr>
                <w:szCs w:val="24"/>
                <w:lang w:eastAsia="lt-LT"/>
              </w:rPr>
              <w:t>62.53</w:t>
            </w:r>
            <w:r w:rsidRPr="00E07208">
              <w:rPr>
                <w:szCs w:val="24"/>
                <w:lang w:eastAsia="lt-LT"/>
              </w:rPr>
              <w:t xml:space="preserve"> m</w:t>
            </w:r>
            <w:r w:rsidRPr="00E07208">
              <w:rPr>
                <w:szCs w:val="24"/>
                <w:vertAlign w:val="superscript"/>
                <w:lang w:eastAsia="lt-LT"/>
              </w:rPr>
              <w:t>2</w:t>
            </w:r>
            <w:r>
              <w:rPr>
                <w:szCs w:val="24"/>
                <w:lang w:eastAsia="lt-LT"/>
              </w:rPr>
              <w:t>)</w:t>
            </w:r>
          </w:p>
          <w:p w14:paraId="332D53F8" w14:textId="4CB2B37F" w:rsidR="00357CFF" w:rsidRDefault="00357CFF" w:rsidP="006316C3">
            <w:pPr>
              <w:pStyle w:val="Sraopastraipa"/>
              <w:tabs>
                <w:tab w:val="left" w:pos="498"/>
              </w:tabs>
              <w:ind w:left="214"/>
              <w:rPr>
                <w:szCs w:val="24"/>
                <w:lang w:eastAsia="lt-LT"/>
              </w:rPr>
            </w:pPr>
            <w:r w:rsidRPr="00E07208">
              <w:rPr>
                <w:szCs w:val="24"/>
                <w:lang w:eastAsia="lt-LT"/>
              </w:rPr>
              <w:t xml:space="preserve">Patalpa Nr. </w:t>
            </w:r>
            <w:r>
              <w:rPr>
                <w:szCs w:val="24"/>
                <w:lang w:eastAsia="lt-LT"/>
              </w:rPr>
              <w:t>2-15 (</w:t>
            </w:r>
            <w:r w:rsidRPr="00E07208">
              <w:rPr>
                <w:szCs w:val="24"/>
                <w:lang w:eastAsia="lt-LT"/>
              </w:rPr>
              <w:t xml:space="preserve">plotas </w:t>
            </w:r>
            <w:r>
              <w:rPr>
                <w:szCs w:val="24"/>
                <w:lang w:eastAsia="lt-LT"/>
              </w:rPr>
              <w:t>62.25</w:t>
            </w:r>
            <w:r w:rsidRPr="00E07208">
              <w:rPr>
                <w:szCs w:val="24"/>
                <w:lang w:eastAsia="lt-LT"/>
              </w:rPr>
              <w:t xml:space="preserve"> m</w:t>
            </w:r>
            <w:r w:rsidRPr="00E07208">
              <w:rPr>
                <w:szCs w:val="24"/>
                <w:vertAlign w:val="superscript"/>
                <w:lang w:eastAsia="lt-LT"/>
              </w:rPr>
              <w:t>2</w:t>
            </w:r>
            <w:r>
              <w:rPr>
                <w:szCs w:val="24"/>
                <w:lang w:eastAsia="lt-LT"/>
              </w:rPr>
              <w:t>)</w:t>
            </w:r>
          </w:p>
          <w:p w14:paraId="4A18C87A" w14:textId="10CB66D4" w:rsidR="00357CFF" w:rsidRPr="00DE7387" w:rsidRDefault="00357CFF" w:rsidP="006316C3">
            <w:pPr>
              <w:pStyle w:val="Sraopastraipa"/>
              <w:tabs>
                <w:tab w:val="left" w:pos="498"/>
              </w:tabs>
              <w:ind w:left="214"/>
              <w:rPr>
                <w:szCs w:val="24"/>
                <w:lang w:eastAsia="lt-LT"/>
              </w:rPr>
            </w:pPr>
            <w:r w:rsidRPr="00E07208">
              <w:rPr>
                <w:szCs w:val="24"/>
                <w:lang w:eastAsia="lt-LT"/>
              </w:rPr>
              <w:t xml:space="preserve">Patalpa Nr. </w:t>
            </w:r>
            <w:r>
              <w:rPr>
                <w:szCs w:val="24"/>
                <w:lang w:eastAsia="lt-LT"/>
              </w:rPr>
              <w:t>2-16 (</w:t>
            </w:r>
            <w:r w:rsidRPr="00E07208">
              <w:rPr>
                <w:szCs w:val="24"/>
                <w:lang w:eastAsia="lt-LT"/>
              </w:rPr>
              <w:t xml:space="preserve">plotas </w:t>
            </w:r>
            <w:r>
              <w:rPr>
                <w:szCs w:val="24"/>
                <w:lang w:eastAsia="lt-LT"/>
              </w:rPr>
              <w:t>64.81</w:t>
            </w:r>
            <w:r w:rsidRPr="00E07208">
              <w:rPr>
                <w:szCs w:val="24"/>
                <w:lang w:eastAsia="lt-LT"/>
              </w:rPr>
              <w:t xml:space="preserve"> m</w:t>
            </w:r>
            <w:r w:rsidRPr="00E07208">
              <w:rPr>
                <w:szCs w:val="24"/>
                <w:vertAlign w:val="superscript"/>
                <w:lang w:eastAsia="lt-LT"/>
              </w:rPr>
              <w:t>2</w:t>
            </w:r>
            <w:r>
              <w:rPr>
                <w:szCs w:val="24"/>
                <w:lang w:eastAsia="lt-LT"/>
              </w:rPr>
              <w:t>)</w:t>
            </w:r>
          </w:p>
        </w:tc>
      </w:tr>
      <w:tr w:rsidR="00FE635F" w:rsidRPr="00E07208" w14:paraId="79980A45" w14:textId="77777777" w:rsidTr="00D42870">
        <w:trPr>
          <w:gridAfter w:val="1"/>
          <w:wAfter w:w="4434" w:type="dxa"/>
          <w:trHeight w:val="496"/>
        </w:trPr>
        <w:tc>
          <w:tcPr>
            <w:tcW w:w="1950" w:type="dxa"/>
            <w:tcBorders>
              <w:top w:val="single" w:sz="4" w:space="0" w:color="auto"/>
              <w:left w:val="single" w:sz="4" w:space="0" w:color="auto"/>
              <w:bottom w:val="single" w:sz="4" w:space="0" w:color="auto"/>
              <w:right w:val="single" w:sz="4" w:space="0" w:color="auto"/>
            </w:tcBorders>
            <w:noWrap/>
            <w:vAlign w:val="center"/>
          </w:tcPr>
          <w:p w14:paraId="46856D51" w14:textId="77777777" w:rsidR="00FE635F" w:rsidRPr="00E07208" w:rsidRDefault="00FE635F" w:rsidP="006316C3">
            <w:pPr>
              <w:jc w:val="center"/>
              <w:rPr>
                <w:szCs w:val="24"/>
                <w:lang w:eastAsia="lt-LT"/>
              </w:rPr>
            </w:pPr>
            <w:r w:rsidRPr="00E07208">
              <w:rPr>
                <w:szCs w:val="24"/>
                <w:lang w:eastAsia="lt-LT"/>
              </w:rPr>
              <w:t>4.</w:t>
            </w:r>
          </w:p>
        </w:tc>
        <w:tc>
          <w:tcPr>
            <w:tcW w:w="3579" w:type="dxa"/>
            <w:tcBorders>
              <w:top w:val="single" w:sz="4" w:space="0" w:color="auto"/>
              <w:left w:val="nil"/>
              <w:bottom w:val="single" w:sz="4" w:space="0" w:color="auto"/>
              <w:right w:val="single" w:sz="4" w:space="0" w:color="auto"/>
            </w:tcBorders>
            <w:noWrap/>
            <w:vAlign w:val="center"/>
          </w:tcPr>
          <w:p w14:paraId="07BF888F" w14:textId="77777777" w:rsidR="00FE635F" w:rsidRPr="00E07208" w:rsidRDefault="00FE635F" w:rsidP="006316C3">
            <w:pPr>
              <w:jc w:val="center"/>
              <w:rPr>
                <w:szCs w:val="24"/>
                <w:lang w:eastAsia="lt-LT"/>
              </w:rPr>
            </w:pPr>
            <w:r w:rsidRPr="00E07208">
              <w:rPr>
                <w:szCs w:val="24"/>
                <w:lang w:eastAsia="lt-LT"/>
              </w:rPr>
              <w:t>Kondicionuojamų patalpų aukštis</w:t>
            </w:r>
          </w:p>
        </w:tc>
        <w:tc>
          <w:tcPr>
            <w:tcW w:w="4110" w:type="dxa"/>
            <w:tcBorders>
              <w:top w:val="single" w:sz="4" w:space="0" w:color="auto"/>
              <w:left w:val="nil"/>
              <w:bottom w:val="single" w:sz="4" w:space="0" w:color="auto"/>
              <w:right w:val="single" w:sz="4" w:space="0" w:color="auto"/>
            </w:tcBorders>
            <w:noWrap/>
            <w:vAlign w:val="center"/>
          </w:tcPr>
          <w:p w14:paraId="59E6780A" w14:textId="77777777" w:rsidR="00FE635F" w:rsidRPr="005923D3" w:rsidRDefault="00FE635F" w:rsidP="006316C3">
            <w:pPr>
              <w:pStyle w:val="Sraopastraipa"/>
              <w:tabs>
                <w:tab w:val="left" w:pos="498"/>
              </w:tabs>
              <w:ind w:left="214"/>
              <w:jc w:val="center"/>
              <w:rPr>
                <w:szCs w:val="24"/>
                <w:lang w:eastAsia="lt-LT"/>
              </w:rPr>
            </w:pPr>
            <w:r>
              <w:rPr>
                <w:szCs w:val="24"/>
                <w:lang w:eastAsia="lt-LT"/>
              </w:rPr>
              <w:t>2,70 m</w:t>
            </w:r>
          </w:p>
        </w:tc>
      </w:tr>
      <w:tr w:rsidR="00FE635F" w:rsidRPr="00E07208" w14:paraId="16B963C4" w14:textId="77777777" w:rsidTr="00FE635F">
        <w:trPr>
          <w:gridAfter w:val="1"/>
          <w:wAfter w:w="4434" w:type="dxa"/>
          <w:trHeight w:val="415"/>
        </w:trPr>
        <w:tc>
          <w:tcPr>
            <w:tcW w:w="9639" w:type="dxa"/>
            <w:gridSpan w:val="3"/>
            <w:tcBorders>
              <w:top w:val="nil"/>
              <w:left w:val="single" w:sz="4" w:space="0" w:color="auto"/>
              <w:bottom w:val="single" w:sz="4" w:space="0" w:color="auto"/>
              <w:right w:val="single" w:sz="4" w:space="0" w:color="auto"/>
            </w:tcBorders>
            <w:noWrap/>
            <w:vAlign w:val="center"/>
          </w:tcPr>
          <w:p w14:paraId="58CEF5D2" w14:textId="22E3F827" w:rsidR="00FE635F" w:rsidRPr="00C91CD1" w:rsidRDefault="00FE635F" w:rsidP="006316C3">
            <w:pPr>
              <w:pStyle w:val="Sraopastraipa"/>
              <w:tabs>
                <w:tab w:val="left" w:pos="498"/>
              </w:tabs>
              <w:ind w:left="214"/>
              <w:jc w:val="center"/>
              <w:rPr>
                <w:b/>
                <w:bCs/>
                <w:szCs w:val="24"/>
                <w:lang w:eastAsia="lt-LT"/>
              </w:rPr>
            </w:pPr>
            <w:r w:rsidRPr="00C91CD1">
              <w:rPr>
                <w:b/>
                <w:bCs/>
                <w:szCs w:val="24"/>
                <w:lang w:eastAsia="lt-LT"/>
              </w:rPr>
              <w:t xml:space="preserve">                                                  </w:t>
            </w:r>
            <w:r>
              <w:rPr>
                <w:b/>
                <w:bCs/>
                <w:szCs w:val="24"/>
                <w:lang w:eastAsia="lt-LT"/>
              </w:rPr>
              <w:t xml:space="preserve">                                                                              </w:t>
            </w:r>
            <w:r w:rsidR="00C632F4">
              <w:rPr>
                <w:b/>
                <w:bCs/>
                <w:szCs w:val="24"/>
                <w:lang w:eastAsia="lt-LT"/>
              </w:rPr>
              <w:t>2</w:t>
            </w:r>
            <w:r w:rsidRPr="00C91CD1">
              <w:rPr>
                <w:b/>
                <w:bCs/>
                <w:szCs w:val="24"/>
                <w:lang w:eastAsia="lt-LT"/>
              </w:rPr>
              <w:t xml:space="preserve"> lentelė</w:t>
            </w:r>
          </w:p>
        </w:tc>
      </w:tr>
      <w:tr w:rsidR="00FE635F" w:rsidRPr="00E07208" w14:paraId="7D1E3041" w14:textId="77777777" w:rsidTr="00FE635F">
        <w:trPr>
          <w:gridAfter w:val="1"/>
          <w:wAfter w:w="4434" w:type="dxa"/>
          <w:trHeight w:val="433"/>
        </w:trPr>
        <w:tc>
          <w:tcPr>
            <w:tcW w:w="1950" w:type="dxa"/>
            <w:tcBorders>
              <w:top w:val="nil"/>
              <w:left w:val="single" w:sz="4" w:space="0" w:color="auto"/>
              <w:bottom w:val="single" w:sz="4" w:space="0" w:color="auto"/>
              <w:right w:val="single" w:sz="4" w:space="0" w:color="auto"/>
            </w:tcBorders>
            <w:noWrap/>
            <w:vAlign w:val="center"/>
          </w:tcPr>
          <w:p w14:paraId="61350DF3" w14:textId="77777777" w:rsidR="00FE635F" w:rsidRPr="00E07208" w:rsidRDefault="00FE635F" w:rsidP="006316C3">
            <w:pPr>
              <w:jc w:val="center"/>
              <w:rPr>
                <w:szCs w:val="24"/>
                <w:lang w:eastAsia="lt-LT"/>
              </w:rPr>
            </w:pPr>
            <w:r w:rsidRPr="00E07208">
              <w:rPr>
                <w:szCs w:val="24"/>
                <w:lang w:eastAsia="lt-LT"/>
              </w:rPr>
              <w:t>5.</w:t>
            </w:r>
          </w:p>
        </w:tc>
        <w:tc>
          <w:tcPr>
            <w:tcW w:w="7689" w:type="dxa"/>
            <w:gridSpan w:val="2"/>
            <w:tcBorders>
              <w:top w:val="nil"/>
              <w:left w:val="nil"/>
              <w:bottom w:val="single" w:sz="4" w:space="0" w:color="auto"/>
              <w:right w:val="single" w:sz="4" w:space="0" w:color="auto"/>
            </w:tcBorders>
            <w:noWrap/>
            <w:vAlign w:val="center"/>
          </w:tcPr>
          <w:p w14:paraId="4B650283" w14:textId="3ECC6B30" w:rsidR="00FE635F" w:rsidRPr="00E07208" w:rsidRDefault="00FE635F" w:rsidP="006316C3">
            <w:pPr>
              <w:jc w:val="center"/>
              <w:rPr>
                <w:szCs w:val="24"/>
                <w:lang w:eastAsia="lt-LT"/>
              </w:rPr>
            </w:pPr>
            <w:r w:rsidRPr="00E07208">
              <w:rPr>
                <w:b/>
                <w:bCs/>
                <w:szCs w:val="24"/>
                <w:lang w:eastAsia="lt-LT"/>
              </w:rPr>
              <w:t xml:space="preserve">Bendri reikalavimai </w:t>
            </w:r>
            <w:r>
              <w:rPr>
                <w:b/>
                <w:bCs/>
                <w:szCs w:val="24"/>
                <w:lang w:eastAsia="lt-LT"/>
              </w:rPr>
              <w:t xml:space="preserve">I korpuso </w:t>
            </w:r>
            <w:r w:rsidRPr="00E07208">
              <w:rPr>
                <w:b/>
                <w:bCs/>
                <w:szCs w:val="24"/>
                <w:lang w:eastAsia="lt-LT"/>
              </w:rPr>
              <w:t>išoriniam blokui</w:t>
            </w:r>
            <w:r>
              <w:rPr>
                <w:b/>
                <w:bCs/>
                <w:szCs w:val="24"/>
                <w:lang w:eastAsia="lt-LT"/>
              </w:rPr>
              <w:t xml:space="preserve"> </w:t>
            </w:r>
          </w:p>
        </w:tc>
      </w:tr>
      <w:tr w:rsidR="00FE635F" w:rsidRPr="00E07208" w14:paraId="47298CEF" w14:textId="77777777" w:rsidTr="00FE635F">
        <w:trPr>
          <w:gridAfter w:val="1"/>
          <w:wAfter w:w="4434" w:type="dxa"/>
          <w:trHeight w:val="595"/>
        </w:trPr>
        <w:tc>
          <w:tcPr>
            <w:tcW w:w="1950" w:type="dxa"/>
            <w:tcBorders>
              <w:top w:val="nil"/>
              <w:left w:val="single" w:sz="4" w:space="0" w:color="auto"/>
              <w:bottom w:val="single" w:sz="4" w:space="0" w:color="auto"/>
              <w:right w:val="single" w:sz="4" w:space="0" w:color="auto"/>
            </w:tcBorders>
            <w:noWrap/>
            <w:vAlign w:val="center"/>
          </w:tcPr>
          <w:p w14:paraId="0A2E378F" w14:textId="77777777" w:rsidR="00FE635F" w:rsidRPr="00E07208" w:rsidRDefault="00FE635F" w:rsidP="006316C3">
            <w:pPr>
              <w:jc w:val="center"/>
              <w:rPr>
                <w:szCs w:val="24"/>
                <w:lang w:eastAsia="lt-LT"/>
              </w:rPr>
            </w:pPr>
            <w:r w:rsidRPr="00E07208">
              <w:rPr>
                <w:szCs w:val="24"/>
                <w:lang w:eastAsia="lt-LT"/>
              </w:rPr>
              <w:t>5.1</w:t>
            </w:r>
          </w:p>
        </w:tc>
        <w:tc>
          <w:tcPr>
            <w:tcW w:w="3579" w:type="dxa"/>
            <w:tcBorders>
              <w:top w:val="nil"/>
              <w:left w:val="nil"/>
              <w:bottom w:val="single" w:sz="4" w:space="0" w:color="auto"/>
              <w:right w:val="single" w:sz="4" w:space="0" w:color="auto"/>
            </w:tcBorders>
            <w:noWrap/>
            <w:vAlign w:val="center"/>
          </w:tcPr>
          <w:p w14:paraId="2A162BDD" w14:textId="0451FEB8" w:rsidR="00FE635F" w:rsidRPr="00E07208" w:rsidRDefault="00C632F4" w:rsidP="006316C3">
            <w:pPr>
              <w:jc w:val="center"/>
              <w:rPr>
                <w:szCs w:val="24"/>
                <w:lang w:eastAsia="lt-LT"/>
              </w:rPr>
            </w:pPr>
            <w:r w:rsidRPr="00C632F4">
              <w:rPr>
                <w:szCs w:val="24"/>
                <w:lang w:eastAsia="lt-LT"/>
              </w:rPr>
              <w:t>Sistemos tipas</w:t>
            </w:r>
          </w:p>
        </w:tc>
        <w:tc>
          <w:tcPr>
            <w:tcW w:w="4110" w:type="dxa"/>
            <w:tcBorders>
              <w:top w:val="nil"/>
              <w:left w:val="nil"/>
              <w:bottom w:val="single" w:sz="4" w:space="0" w:color="auto"/>
              <w:right w:val="single" w:sz="4" w:space="0" w:color="auto"/>
            </w:tcBorders>
            <w:noWrap/>
            <w:vAlign w:val="center"/>
          </w:tcPr>
          <w:p w14:paraId="2F9D78A1" w14:textId="753262B7" w:rsidR="00FE635F" w:rsidRDefault="00C632F4" w:rsidP="006316C3">
            <w:pPr>
              <w:jc w:val="center"/>
              <w:rPr>
                <w:szCs w:val="24"/>
                <w:lang w:eastAsia="lt-LT"/>
              </w:rPr>
            </w:pPr>
            <w:r w:rsidRPr="00C632F4">
              <w:rPr>
                <w:szCs w:val="24"/>
                <w:lang w:eastAsia="lt-LT"/>
              </w:rPr>
              <w:t>VRF</w:t>
            </w:r>
          </w:p>
        </w:tc>
      </w:tr>
      <w:tr w:rsidR="00C632F4" w:rsidRPr="00E07208" w14:paraId="6E577303" w14:textId="77777777" w:rsidTr="00FE635F">
        <w:trPr>
          <w:gridAfter w:val="1"/>
          <w:wAfter w:w="4434" w:type="dxa"/>
          <w:trHeight w:val="595"/>
        </w:trPr>
        <w:tc>
          <w:tcPr>
            <w:tcW w:w="1950" w:type="dxa"/>
            <w:tcBorders>
              <w:top w:val="nil"/>
              <w:left w:val="single" w:sz="4" w:space="0" w:color="auto"/>
              <w:bottom w:val="single" w:sz="4" w:space="0" w:color="auto"/>
              <w:right w:val="single" w:sz="4" w:space="0" w:color="auto"/>
            </w:tcBorders>
            <w:noWrap/>
            <w:vAlign w:val="center"/>
          </w:tcPr>
          <w:p w14:paraId="02D1E661" w14:textId="1E4DC3D6" w:rsidR="00C632F4" w:rsidRPr="00E07208" w:rsidRDefault="00C632F4" w:rsidP="006316C3">
            <w:pPr>
              <w:jc w:val="center"/>
              <w:rPr>
                <w:szCs w:val="24"/>
                <w:lang w:eastAsia="lt-LT"/>
              </w:rPr>
            </w:pPr>
            <w:r w:rsidRPr="00E07208">
              <w:rPr>
                <w:szCs w:val="24"/>
                <w:lang w:eastAsia="lt-LT"/>
              </w:rPr>
              <w:t>5.</w:t>
            </w:r>
            <w:r>
              <w:rPr>
                <w:szCs w:val="24"/>
                <w:lang w:eastAsia="lt-LT"/>
              </w:rPr>
              <w:t>2</w:t>
            </w:r>
          </w:p>
        </w:tc>
        <w:tc>
          <w:tcPr>
            <w:tcW w:w="3579" w:type="dxa"/>
            <w:tcBorders>
              <w:top w:val="nil"/>
              <w:left w:val="nil"/>
              <w:bottom w:val="single" w:sz="4" w:space="0" w:color="auto"/>
              <w:right w:val="single" w:sz="4" w:space="0" w:color="auto"/>
            </w:tcBorders>
            <w:noWrap/>
            <w:vAlign w:val="center"/>
          </w:tcPr>
          <w:p w14:paraId="497FCFE2" w14:textId="0FD27547" w:rsidR="00C632F4" w:rsidRDefault="00C632F4" w:rsidP="006316C3">
            <w:pPr>
              <w:jc w:val="center"/>
              <w:rPr>
                <w:szCs w:val="24"/>
                <w:lang w:eastAsia="lt-LT"/>
              </w:rPr>
            </w:pPr>
            <w:r w:rsidRPr="00C632F4">
              <w:rPr>
                <w:szCs w:val="24"/>
                <w:lang w:eastAsia="lt-LT"/>
              </w:rPr>
              <w:t>Energijos tiekimas</w:t>
            </w:r>
          </w:p>
        </w:tc>
        <w:tc>
          <w:tcPr>
            <w:tcW w:w="4110" w:type="dxa"/>
            <w:tcBorders>
              <w:top w:val="nil"/>
              <w:left w:val="nil"/>
              <w:bottom w:val="single" w:sz="4" w:space="0" w:color="auto"/>
              <w:right w:val="single" w:sz="4" w:space="0" w:color="auto"/>
            </w:tcBorders>
            <w:noWrap/>
            <w:vAlign w:val="center"/>
          </w:tcPr>
          <w:p w14:paraId="4756F73B" w14:textId="56C94D36" w:rsidR="00C632F4" w:rsidRDefault="00C632F4" w:rsidP="006316C3">
            <w:pPr>
              <w:jc w:val="center"/>
              <w:rPr>
                <w:szCs w:val="24"/>
                <w:lang w:eastAsia="lt-LT"/>
              </w:rPr>
            </w:pPr>
            <w:r w:rsidRPr="00C632F4">
              <w:rPr>
                <w:szCs w:val="24"/>
                <w:lang w:eastAsia="lt-LT"/>
              </w:rPr>
              <w:t>3 fazės</w:t>
            </w:r>
          </w:p>
        </w:tc>
      </w:tr>
      <w:tr w:rsidR="00C632F4" w:rsidRPr="00E07208" w14:paraId="328F6A64" w14:textId="77777777" w:rsidTr="00FE635F">
        <w:trPr>
          <w:gridAfter w:val="1"/>
          <w:wAfter w:w="4434" w:type="dxa"/>
          <w:trHeight w:val="595"/>
        </w:trPr>
        <w:tc>
          <w:tcPr>
            <w:tcW w:w="1950" w:type="dxa"/>
            <w:tcBorders>
              <w:top w:val="nil"/>
              <w:left w:val="single" w:sz="4" w:space="0" w:color="auto"/>
              <w:bottom w:val="single" w:sz="4" w:space="0" w:color="auto"/>
              <w:right w:val="single" w:sz="4" w:space="0" w:color="auto"/>
            </w:tcBorders>
            <w:noWrap/>
            <w:vAlign w:val="center"/>
          </w:tcPr>
          <w:p w14:paraId="3530915B" w14:textId="523F8F22" w:rsidR="00C632F4" w:rsidRPr="00E07208" w:rsidRDefault="00C632F4" w:rsidP="006316C3">
            <w:pPr>
              <w:jc w:val="center"/>
              <w:rPr>
                <w:szCs w:val="24"/>
                <w:lang w:eastAsia="lt-LT"/>
              </w:rPr>
            </w:pPr>
            <w:r w:rsidRPr="00E07208">
              <w:rPr>
                <w:szCs w:val="24"/>
                <w:lang w:eastAsia="lt-LT"/>
              </w:rPr>
              <w:t>5.</w:t>
            </w:r>
            <w:r>
              <w:rPr>
                <w:szCs w:val="24"/>
                <w:lang w:eastAsia="lt-LT"/>
              </w:rPr>
              <w:t>3</w:t>
            </w:r>
          </w:p>
        </w:tc>
        <w:tc>
          <w:tcPr>
            <w:tcW w:w="3579" w:type="dxa"/>
            <w:tcBorders>
              <w:top w:val="nil"/>
              <w:left w:val="nil"/>
              <w:bottom w:val="single" w:sz="4" w:space="0" w:color="auto"/>
              <w:right w:val="single" w:sz="4" w:space="0" w:color="auto"/>
            </w:tcBorders>
            <w:noWrap/>
            <w:vAlign w:val="center"/>
          </w:tcPr>
          <w:p w14:paraId="23451D9D" w14:textId="01041CD9" w:rsidR="00C632F4" w:rsidRDefault="00C632F4" w:rsidP="006316C3">
            <w:pPr>
              <w:jc w:val="center"/>
              <w:rPr>
                <w:szCs w:val="24"/>
                <w:lang w:eastAsia="lt-LT"/>
              </w:rPr>
            </w:pPr>
            <w:r w:rsidRPr="00C632F4">
              <w:rPr>
                <w:szCs w:val="24"/>
                <w:lang w:eastAsia="lt-LT"/>
              </w:rPr>
              <w:t>Lauko blokų kiekis</w:t>
            </w:r>
          </w:p>
        </w:tc>
        <w:tc>
          <w:tcPr>
            <w:tcW w:w="4110" w:type="dxa"/>
            <w:tcBorders>
              <w:top w:val="nil"/>
              <w:left w:val="nil"/>
              <w:bottom w:val="single" w:sz="4" w:space="0" w:color="auto"/>
              <w:right w:val="single" w:sz="4" w:space="0" w:color="auto"/>
            </w:tcBorders>
            <w:noWrap/>
            <w:vAlign w:val="center"/>
          </w:tcPr>
          <w:p w14:paraId="2D8DC370" w14:textId="66486B83" w:rsidR="00C632F4" w:rsidRDefault="00C632F4" w:rsidP="006316C3">
            <w:pPr>
              <w:jc w:val="center"/>
              <w:rPr>
                <w:szCs w:val="24"/>
                <w:lang w:eastAsia="lt-LT"/>
              </w:rPr>
            </w:pPr>
            <w:r w:rsidRPr="00C632F4">
              <w:rPr>
                <w:szCs w:val="24"/>
                <w:lang w:eastAsia="lt-LT"/>
              </w:rPr>
              <w:t>1 vnt.</w:t>
            </w:r>
          </w:p>
        </w:tc>
      </w:tr>
      <w:tr w:rsidR="00C632F4" w:rsidRPr="00E07208" w14:paraId="220DC058" w14:textId="77777777" w:rsidTr="00FE635F">
        <w:trPr>
          <w:gridAfter w:val="1"/>
          <w:wAfter w:w="4434" w:type="dxa"/>
          <w:trHeight w:val="595"/>
        </w:trPr>
        <w:tc>
          <w:tcPr>
            <w:tcW w:w="1950" w:type="dxa"/>
            <w:tcBorders>
              <w:top w:val="nil"/>
              <w:left w:val="single" w:sz="4" w:space="0" w:color="auto"/>
              <w:bottom w:val="single" w:sz="4" w:space="0" w:color="auto"/>
              <w:right w:val="single" w:sz="4" w:space="0" w:color="auto"/>
            </w:tcBorders>
            <w:noWrap/>
            <w:vAlign w:val="center"/>
          </w:tcPr>
          <w:p w14:paraId="3C6A75ED" w14:textId="4DBFC64C" w:rsidR="00C632F4" w:rsidRPr="00E07208" w:rsidRDefault="00C632F4" w:rsidP="006316C3">
            <w:pPr>
              <w:jc w:val="center"/>
              <w:rPr>
                <w:szCs w:val="24"/>
                <w:lang w:eastAsia="lt-LT"/>
              </w:rPr>
            </w:pPr>
            <w:r w:rsidRPr="00E07208">
              <w:rPr>
                <w:szCs w:val="24"/>
                <w:lang w:eastAsia="lt-LT"/>
              </w:rPr>
              <w:t>5.</w:t>
            </w:r>
            <w:r>
              <w:rPr>
                <w:szCs w:val="24"/>
                <w:lang w:eastAsia="lt-LT"/>
              </w:rPr>
              <w:t>4</w:t>
            </w:r>
          </w:p>
        </w:tc>
        <w:tc>
          <w:tcPr>
            <w:tcW w:w="3579" w:type="dxa"/>
            <w:tcBorders>
              <w:top w:val="nil"/>
              <w:left w:val="nil"/>
              <w:bottom w:val="single" w:sz="4" w:space="0" w:color="auto"/>
              <w:right w:val="single" w:sz="4" w:space="0" w:color="auto"/>
            </w:tcBorders>
            <w:noWrap/>
            <w:vAlign w:val="center"/>
          </w:tcPr>
          <w:p w14:paraId="1714DEFD" w14:textId="77777777" w:rsidR="00C632F4" w:rsidRPr="00050160" w:rsidRDefault="00C632F4" w:rsidP="00C632F4">
            <w:pPr>
              <w:jc w:val="center"/>
              <w:rPr>
                <w:sz w:val="22"/>
              </w:rPr>
            </w:pPr>
            <w:r>
              <w:t>Prie šio lauko bloko jungiamas vidaus blokų kiekis</w:t>
            </w:r>
          </w:p>
          <w:p w14:paraId="5B3ADB7D" w14:textId="77777777" w:rsidR="00C632F4" w:rsidRPr="00C632F4" w:rsidRDefault="00C632F4" w:rsidP="006316C3">
            <w:pPr>
              <w:jc w:val="center"/>
              <w:rPr>
                <w:szCs w:val="24"/>
                <w:lang w:eastAsia="lt-LT"/>
              </w:rPr>
            </w:pPr>
          </w:p>
        </w:tc>
        <w:tc>
          <w:tcPr>
            <w:tcW w:w="4110" w:type="dxa"/>
            <w:tcBorders>
              <w:top w:val="nil"/>
              <w:left w:val="nil"/>
              <w:bottom w:val="single" w:sz="4" w:space="0" w:color="auto"/>
              <w:right w:val="single" w:sz="4" w:space="0" w:color="auto"/>
            </w:tcBorders>
            <w:noWrap/>
            <w:vAlign w:val="center"/>
          </w:tcPr>
          <w:p w14:paraId="7C0334CE" w14:textId="7D458AD7" w:rsidR="00C632F4" w:rsidRPr="00C632F4" w:rsidRDefault="00C632F4" w:rsidP="006316C3">
            <w:pPr>
              <w:jc w:val="center"/>
              <w:rPr>
                <w:szCs w:val="24"/>
                <w:lang w:eastAsia="lt-LT"/>
              </w:rPr>
            </w:pPr>
            <w:r w:rsidRPr="00C632F4">
              <w:rPr>
                <w:szCs w:val="24"/>
                <w:lang w:eastAsia="lt-LT"/>
              </w:rPr>
              <w:t>1</w:t>
            </w:r>
            <w:r w:rsidR="0046359B">
              <w:rPr>
                <w:szCs w:val="24"/>
                <w:lang w:eastAsia="lt-LT"/>
              </w:rPr>
              <w:t>9</w:t>
            </w:r>
            <w:r w:rsidRPr="00C632F4">
              <w:rPr>
                <w:szCs w:val="24"/>
                <w:lang w:eastAsia="lt-LT"/>
              </w:rPr>
              <w:t xml:space="preserve"> vnt.</w:t>
            </w:r>
          </w:p>
        </w:tc>
      </w:tr>
      <w:bookmarkEnd w:id="4"/>
      <w:bookmarkEnd w:id="5"/>
      <w:tr w:rsidR="00C632F4" w:rsidRPr="00E07208" w14:paraId="05C28CFD" w14:textId="77777777" w:rsidTr="00FE635F">
        <w:trPr>
          <w:gridAfter w:val="1"/>
          <w:wAfter w:w="4434" w:type="dxa"/>
          <w:trHeight w:val="595"/>
        </w:trPr>
        <w:tc>
          <w:tcPr>
            <w:tcW w:w="1950" w:type="dxa"/>
            <w:tcBorders>
              <w:top w:val="nil"/>
              <w:left w:val="single" w:sz="4" w:space="0" w:color="auto"/>
              <w:bottom w:val="single" w:sz="4" w:space="0" w:color="auto"/>
              <w:right w:val="single" w:sz="4" w:space="0" w:color="auto"/>
            </w:tcBorders>
            <w:noWrap/>
            <w:vAlign w:val="center"/>
          </w:tcPr>
          <w:p w14:paraId="6BDCEF3A" w14:textId="68139CEE" w:rsidR="00C632F4" w:rsidRPr="00E07208" w:rsidRDefault="00C632F4" w:rsidP="00C632F4">
            <w:pPr>
              <w:jc w:val="center"/>
              <w:rPr>
                <w:szCs w:val="24"/>
                <w:lang w:eastAsia="lt-LT"/>
              </w:rPr>
            </w:pPr>
            <w:r w:rsidRPr="00E07208">
              <w:rPr>
                <w:szCs w:val="24"/>
                <w:lang w:eastAsia="lt-LT"/>
              </w:rPr>
              <w:t>5.</w:t>
            </w:r>
            <w:r>
              <w:rPr>
                <w:szCs w:val="24"/>
                <w:lang w:eastAsia="lt-LT"/>
              </w:rPr>
              <w:t>5</w:t>
            </w:r>
          </w:p>
        </w:tc>
        <w:tc>
          <w:tcPr>
            <w:tcW w:w="3579" w:type="dxa"/>
            <w:tcBorders>
              <w:top w:val="nil"/>
              <w:left w:val="nil"/>
              <w:bottom w:val="single" w:sz="4" w:space="0" w:color="auto"/>
              <w:right w:val="single" w:sz="4" w:space="0" w:color="auto"/>
            </w:tcBorders>
            <w:noWrap/>
            <w:vAlign w:val="center"/>
          </w:tcPr>
          <w:p w14:paraId="15D28207" w14:textId="525C73C6" w:rsidR="00C632F4" w:rsidRDefault="00C632F4" w:rsidP="00C632F4">
            <w:pPr>
              <w:jc w:val="center"/>
              <w:rPr>
                <w:szCs w:val="24"/>
                <w:lang w:eastAsia="lt-LT"/>
              </w:rPr>
            </w:pPr>
            <w:r>
              <w:rPr>
                <w:szCs w:val="24"/>
                <w:lang w:eastAsia="lt-LT"/>
              </w:rPr>
              <w:t>Nominali vėsinimo</w:t>
            </w:r>
            <w:r w:rsidRPr="00E07208">
              <w:rPr>
                <w:szCs w:val="24"/>
                <w:lang w:eastAsia="lt-LT"/>
              </w:rPr>
              <w:t xml:space="preserve"> galia kW</w:t>
            </w:r>
            <w:r>
              <w:rPr>
                <w:szCs w:val="24"/>
                <w:lang w:eastAsia="lt-LT"/>
              </w:rPr>
              <w:t xml:space="preserve"> ne mažesnė</w:t>
            </w:r>
          </w:p>
        </w:tc>
        <w:tc>
          <w:tcPr>
            <w:tcW w:w="4110" w:type="dxa"/>
            <w:tcBorders>
              <w:top w:val="nil"/>
              <w:left w:val="nil"/>
              <w:bottom w:val="single" w:sz="4" w:space="0" w:color="auto"/>
              <w:right w:val="single" w:sz="4" w:space="0" w:color="auto"/>
            </w:tcBorders>
            <w:noWrap/>
            <w:vAlign w:val="center"/>
          </w:tcPr>
          <w:p w14:paraId="47D3070E" w14:textId="6112CB9D" w:rsidR="00C632F4" w:rsidRDefault="00C606D5" w:rsidP="00C632F4">
            <w:pPr>
              <w:jc w:val="center"/>
              <w:rPr>
                <w:szCs w:val="24"/>
                <w:lang w:eastAsia="lt-LT"/>
              </w:rPr>
            </w:pPr>
            <w:r>
              <w:rPr>
                <w:szCs w:val="24"/>
                <w:lang w:eastAsia="lt-LT"/>
              </w:rPr>
              <w:t>5</w:t>
            </w:r>
            <w:r w:rsidR="00C632F4">
              <w:rPr>
                <w:szCs w:val="24"/>
                <w:lang w:eastAsia="lt-LT"/>
              </w:rPr>
              <w:t>0,0 kW</w:t>
            </w:r>
          </w:p>
        </w:tc>
      </w:tr>
      <w:tr w:rsidR="00C632F4" w:rsidRPr="00E07208" w14:paraId="6A67FEB5" w14:textId="77777777" w:rsidTr="00FE635F">
        <w:trPr>
          <w:gridAfter w:val="1"/>
          <w:wAfter w:w="4434" w:type="dxa"/>
          <w:trHeight w:val="802"/>
        </w:trPr>
        <w:tc>
          <w:tcPr>
            <w:tcW w:w="1950" w:type="dxa"/>
            <w:tcBorders>
              <w:top w:val="nil"/>
              <w:left w:val="single" w:sz="4" w:space="0" w:color="auto"/>
              <w:bottom w:val="single" w:sz="4" w:space="0" w:color="auto"/>
              <w:right w:val="single" w:sz="4" w:space="0" w:color="auto"/>
            </w:tcBorders>
            <w:noWrap/>
            <w:vAlign w:val="center"/>
          </w:tcPr>
          <w:p w14:paraId="20107B80" w14:textId="4571852E" w:rsidR="00C632F4" w:rsidRPr="00E07208" w:rsidRDefault="00C632F4" w:rsidP="00C632F4">
            <w:pPr>
              <w:jc w:val="center"/>
              <w:rPr>
                <w:szCs w:val="24"/>
                <w:lang w:eastAsia="lt-LT"/>
              </w:rPr>
            </w:pPr>
            <w:r w:rsidRPr="00E07208">
              <w:rPr>
                <w:szCs w:val="24"/>
                <w:lang w:eastAsia="lt-LT"/>
              </w:rPr>
              <w:lastRenderedPageBreak/>
              <w:t>5.</w:t>
            </w:r>
            <w:r>
              <w:rPr>
                <w:szCs w:val="24"/>
                <w:lang w:eastAsia="lt-LT"/>
              </w:rPr>
              <w:t>6</w:t>
            </w:r>
          </w:p>
        </w:tc>
        <w:tc>
          <w:tcPr>
            <w:tcW w:w="3579" w:type="dxa"/>
            <w:tcBorders>
              <w:top w:val="nil"/>
              <w:left w:val="nil"/>
              <w:bottom w:val="single" w:sz="4" w:space="0" w:color="auto"/>
              <w:right w:val="single" w:sz="4" w:space="0" w:color="auto"/>
            </w:tcBorders>
            <w:noWrap/>
            <w:vAlign w:val="center"/>
          </w:tcPr>
          <w:p w14:paraId="335EACB3" w14:textId="77777777" w:rsidR="00C632F4" w:rsidRPr="00E07208" w:rsidRDefault="00C632F4" w:rsidP="00C632F4">
            <w:pPr>
              <w:jc w:val="center"/>
              <w:rPr>
                <w:szCs w:val="24"/>
                <w:lang w:eastAsia="lt-LT"/>
              </w:rPr>
            </w:pPr>
            <w:r>
              <w:rPr>
                <w:szCs w:val="24"/>
                <w:lang w:eastAsia="lt-LT"/>
              </w:rPr>
              <w:t>Nominali šildymo</w:t>
            </w:r>
            <w:r w:rsidRPr="00E07208">
              <w:rPr>
                <w:szCs w:val="24"/>
                <w:lang w:eastAsia="lt-LT"/>
              </w:rPr>
              <w:t xml:space="preserve"> galia kW</w:t>
            </w:r>
            <w:r>
              <w:rPr>
                <w:szCs w:val="24"/>
                <w:lang w:eastAsia="lt-LT"/>
              </w:rPr>
              <w:t xml:space="preserve"> ne mažesnė</w:t>
            </w:r>
          </w:p>
        </w:tc>
        <w:tc>
          <w:tcPr>
            <w:tcW w:w="4110" w:type="dxa"/>
            <w:tcBorders>
              <w:top w:val="nil"/>
              <w:left w:val="nil"/>
              <w:bottom w:val="single" w:sz="4" w:space="0" w:color="auto"/>
              <w:right w:val="single" w:sz="4" w:space="0" w:color="auto"/>
            </w:tcBorders>
            <w:noWrap/>
            <w:vAlign w:val="center"/>
          </w:tcPr>
          <w:p w14:paraId="521428A4" w14:textId="6E9B3420" w:rsidR="00C632F4" w:rsidRPr="00E07208" w:rsidRDefault="00C606D5" w:rsidP="00C632F4">
            <w:pPr>
              <w:jc w:val="center"/>
              <w:rPr>
                <w:szCs w:val="24"/>
                <w:lang w:eastAsia="lt-LT"/>
              </w:rPr>
            </w:pPr>
            <w:r>
              <w:rPr>
                <w:szCs w:val="24"/>
                <w:lang w:eastAsia="lt-LT"/>
              </w:rPr>
              <w:t>5</w:t>
            </w:r>
            <w:r w:rsidR="00C632F4">
              <w:rPr>
                <w:szCs w:val="24"/>
                <w:lang w:eastAsia="lt-LT"/>
              </w:rPr>
              <w:t>0,0 kW</w:t>
            </w:r>
          </w:p>
        </w:tc>
      </w:tr>
      <w:tr w:rsidR="00C632F4" w:rsidRPr="00E07208" w14:paraId="73BA09CE" w14:textId="77777777" w:rsidTr="00FE635F">
        <w:trPr>
          <w:gridAfter w:val="1"/>
          <w:wAfter w:w="4434" w:type="dxa"/>
          <w:trHeight w:val="300"/>
        </w:trPr>
        <w:tc>
          <w:tcPr>
            <w:tcW w:w="1950" w:type="dxa"/>
            <w:tcBorders>
              <w:top w:val="nil"/>
              <w:left w:val="single" w:sz="4" w:space="0" w:color="auto"/>
              <w:bottom w:val="single" w:sz="4" w:space="0" w:color="auto"/>
              <w:right w:val="single" w:sz="4" w:space="0" w:color="auto"/>
            </w:tcBorders>
            <w:noWrap/>
            <w:vAlign w:val="center"/>
          </w:tcPr>
          <w:p w14:paraId="32A34B82" w14:textId="6C6849AF" w:rsidR="00C632F4" w:rsidRPr="00FE635F" w:rsidRDefault="00C632F4" w:rsidP="00C632F4">
            <w:pPr>
              <w:jc w:val="center"/>
              <w:rPr>
                <w:color w:val="EE0000"/>
                <w:szCs w:val="24"/>
                <w:highlight w:val="yellow"/>
                <w:lang w:eastAsia="lt-LT"/>
              </w:rPr>
            </w:pPr>
            <w:r w:rsidRPr="000C409B">
              <w:rPr>
                <w:szCs w:val="24"/>
                <w:lang w:eastAsia="lt-LT"/>
              </w:rPr>
              <w:t>5.</w:t>
            </w:r>
            <w:r>
              <w:rPr>
                <w:szCs w:val="24"/>
                <w:lang w:eastAsia="lt-LT"/>
              </w:rPr>
              <w:t>7</w:t>
            </w:r>
          </w:p>
        </w:tc>
        <w:tc>
          <w:tcPr>
            <w:tcW w:w="3579" w:type="dxa"/>
            <w:tcBorders>
              <w:top w:val="nil"/>
              <w:left w:val="nil"/>
              <w:bottom w:val="single" w:sz="4" w:space="0" w:color="auto"/>
              <w:right w:val="single" w:sz="4" w:space="0" w:color="auto"/>
            </w:tcBorders>
            <w:noWrap/>
            <w:vAlign w:val="center"/>
          </w:tcPr>
          <w:p w14:paraId="3D948754" w14:textId="177C5CC5" w:rsidR="00C632F4" w:rsidRPr="000C409B" w:rsidRDefault="00C632F4" w:rsidP="00C632F4">
            <w:pPr>
              <w:jc w:val="center"/>
              <w:rPr>
                <w:szCs w:val="24"/>
                <w:highlight w:val="yellow"/>
                <w:lang w:eastAsia="lt-LT"/>
              </w:rPr>
            </w:pPr>
            <w:r w:rsidRPr="000C409B">
              <w:rPr>
                <w:szCs w:val="24"/>
                <w:lang w:eastAsia="lt-LT"/>
              </w:rPr>
              <w:t>SEER, ne blogesnis</w:t>
            </w:r>
          </w:p>
        </w:tc>
        <w:tc>
          <w:tcPr>
            <w:tcW w:w="4110" w:type="dxa"/>
            <w:tcBorders>
              <w:top w:val="nil"/>
              <w:left w:val="nil"/>
              <w:bottom w:val="single" w:sz="4" w:space="0" w:color="auto"/>
              <w:right w:val="single" w:sz="4" w:space="0" w:color="auto"/>
            </w:tcBorders>
            <w:noWrap/>
            <w:vAlign w:val="center"/>
          </w:tcPr>
          <w:p w14:paraId="061877D6" w14:textId="2A0051DD" w:rsidR="00C632F4" w:rsidRPr="00FE635F" w:rsidRDefault="00C632F4" w:rsidP="00C632F4">
            <w:pPr>
              <w:jc w:val="center"/>
              <w:rPr>
                <w:color w:val="EE0000"/>
                <w:szCs w:val="24"/>
                <w:highlight w:val="yellow"/>
                <w:lang w:eastAsia="lt-LT"/>
              </w:rPr>
            </w:pPr>
            <w:r w:rsidRPr="000C409B">
              <w:rPr>
                <w:szCs w:val="24"/>
                <w:lang w:eastAsia="lt-LT"/>
              </w:rPr>
              <w:t>7,</w:t>
            </w:r>
            <w:r w:rsidR="00B1045C">
              <w:rPr>
                <w:szCs w:val="24"/>
                <w:lang w:eastAsia="lt-LT"/>
              </w:rPr>
              <w:t>29</w:t>
            </w:r>
          </w:p>
        </w:tc>
      </w:tr>
      <w:tr w:rsidR="00C632F4" w:rsidRPr="00E07208" w14:paraId="301876E3" w14:textId="77777777" w:rsidTr="00FE635F">
        <w:trPr>
          <w:gridAfter w:val="1"/>
          <w:wAfter w:w="4434" w:type="dxa"/>
          <w:trHeight w:val="300"/>
        </w:trPr>
        <w:tc>
          <w:tcPr>
            <w:tcW w:w="1950" w:type="dxa"/>
            <w:tcBorders>
              <w:top w:val="nil"/>
              <w:left w:val="single" w:sz="4" w:space="0" w:color="auto"/>
              <w:bottom w:val="single" w:sz="4" w:space="0" w:color="auto"/>
              <w:right w:val="single" w:sz="4" w:space="0" w:color="auto"/>
            </w:tcBorders>
            <w:noWrap/>
            <w:vAlign w:val="center"/>
          </w:tcPr>
          <w:p w14:paraId="4005C8E2" w14:textId="5C8A16C4" w:rsidR="00C632F4" w:rsidRPr="000C409B" w:rsidRDefault="00C632F4" w:rsidP="00C632F4">
            <w:pPr>
              <w:jc w:val="center"/>
              <w:rPr>
                <w:szCs w:val="24"/>
                <w:lang w:eastAsia="lt-LT"/>
              </w:rPr>
            </w:pPr>
            <w:r w:rsidRPr="00E07208">
              <w:rPr>
                <w:szCs w:val="24"/>
                <w:lang w:eastAsia="lt-LT"/>
              </w:rPr>
              <w:t>5.</w:t>
            </w:r>
            <w:r>
              <w:rPr>
                <w:szCs w:val="24"/>
                <w:lang w:eastAsia="lt-LT"/>
              </w:rPr>
              <w:t>8</w:t>
            </w:r>
          </w:p>
        </w:tc>
        <w:tc>
          <w:tcPr>
            <w:tcW w:w="3579" w:type="dxa"/>
            <w:tcBorders>
              <w:top w:val="nil"/>
              <w:left w:val="nil"/>
              <w:bottom w:val="single" w:sz="4" w:space="0" w:color="auto"/>
              <w:right w:val="single" w:sz="4" w:space="0" w:color="auto"/>
            </w:tcBorders>
            <w:noWrap/>
            <w:vAlign w:val="center"/>
          </w:tcPr>
          <w:p w14:paraId="38F84D95" w14:textId="5B6A20F1" w:rsidR="00C632F4" w:rsidRPr="000C409B" w:rsidRDefault="00C632F4" w:rsidP="00C632F4">
            <w:pPr>
              <w:jc w:val="center"/>
              <w:rPr>
                <w:szCs w:val="24"/>
                <w:lang w:eastAsia="lt-LT"/>
              </w:rPr>
            </w:pPr>
            <w:r w:rsidRPr="000C409B">
              <w:rPr>
                <w:szCs w:val="24"/>
                <w:lang w:eastAsia="lt-LT"/>
              </w:rPr>
              <w:t>SCOP, ne blogesnis</w:t>
            </w:r>
          </w:p>
        </w:tc>
        <w:tc>
          <w:tcPr>
            <w:tcW w:w="4110" w:type="dxa"/>
            <w:tcBorders>
              <w:top w:val="nil"/>
              <w:left w:val="nil"/>
              <w:bottom w:val="single" w:sz="4" w:space="0" w:color="auto"/>
              <w:right w:val="single" w:sz="4" w:space="0" w:color="auto"/>
            </w:tcBorders>
            <w:noWrap/>
            <w:vAlign w:val="center"/>
          </w:tcPr>
          <w:p w14:paraId="28C531E9" w14:textId="696AAE22" w:rsidR="00C632F4" w:rsidRPr="000C409B" w:rsidRDefault="00C632F4" w:rsidP="00C632F4">
            <w:pPr>
              <w:jc w:val="center"/>
              <w:rPr>
                <w:szCs w:val="24"/>
                <w:lang w:eastAsia="lt-LT"/>
              </w:rPr>
            </w:pPr>
            <w:r w:rsidRPr="000C409B">
              <w:rPr>
                <w:szCs w:val="24"/>
                <w:lang w:eastAsia="lt-LT"/>
              </w:rPr>
              <w:t>4,</w:t>
            </w:r>
            <w:r w:rsidR="0033790B">
              <w:rPr>
                <w:szCs w:val="24"/>
                <w:lang w:eastAsia="lt-LT"/>
              </w:rPr>
              <w:t>19</w:t>
            </w:r>
          </w:p>
        </w:tc>
      </w:tr>
      <w:tr w:rsidR="00C632F4" w:rsidRPr="00E07208" w14:paraId="013D876F" w14:textId="77777777" w:rsidTr="00FE635F">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43172576" w14:textId="461C4949" w:rsidR="00C632F4" w:rsidRPr="00E07208" w:rsidRDefault="00C632F4" w:rsidP="00C632F4">
            <w:pPr>
              <w:jc w:val="center"/>
              <w:rPr>
                <w:szCs w:val="24"/>
                <w:lang w:eastAsia="lt-LT"/>
              </w:rPr>
            </w:pPr>
            <w:r w:rsidRPr="00E07208">
              <w:rPr>
                <w:szCs w:val="24"/>
                <w:lang w:eastAsia="lt-LT"/>
              </w:rPr>
              <w:t>5.</w:t>
            </w:r>
            <w:r>
              <w:rPr>
                <w:szCs w:val="24"/>
                <w:lang w:eastAsia="lt-LT"/>
              </w:rPr>
              <w:t>9</w:t>
            </w:r>
          </w:p>
        </w:tc>
        <w:tc>
          <w:tcPr>
            <w:tcW w:w="3579" w:type="dxa"/>
            <w:tcBorders>
              <w:top w:val="nil"/>
              <w:left w:val="nil"/>
              <w:bottom w:val="single" w:sz="4" w:space="0" w:color="auto"/>
              <w:right w:val="single" w:sz="4" w:space="0" w:color="auto"/>
            </w:tcBorders>
            <w:noWrap/>
            <w:vAlign w:val="center"/>
          </w:tcPr>
          <w:p w14:paraId="6A0502FF" w14:textId="77777777" w:rsidR="00C632F4" w:rsidRPr="00E07208" w:rsidRDefault="00C632F4" w:rsidP="00C632F4">
            <w:pPr>
              <w:jc w:val="center"/>
              <w:rPr>
                <w:szCs w:val="24"/>
                <w:lang w:eastAsia="lt-LT"/>
              </w:rPr>
            </w:pPr>
            <w:r w:rsidRPr="00E07208">
              <w:rPr>
                <w:szCs w:val="24"/>
                <w:lang w:eastAsia="lt-LT"/>
              </w:rPr>
              <w:t xml:space="preserve">Lauko oro temperatūros ribos šaldymui min. / </w:t>
            </w:r>
            <w:proofErr w:type="spellStart"/>
            <w:r w:rsidRPr="00E07208">
              <w:rPr>
                <w:szCs w:val="24"/>
                <w:lang w:eastAsia="lt-LT"/>
              </w:rPr>
              <w:t>max</w:t>
            </w:r>
            <w:proofErr w:type="spellEnd"/>
            <w:r w:rsidRPr="00E07208">
              <w:rPr>
                <w:szCs w:val="24"/>
                <w:lang w:eastAsia="lt-LT"/>
              </w:rPr>
              <w:t>:</w:t>
            </w:r>
          </w:p>
        </w:tc>
        <w:tc>
          <w:tcPr>
            <w:tcW w:w="4110" w:type="dxa"/>
            <w:tcBorders>
              <w:top w:val="nil"/>
              <w:left w:val="nil"/>
              <w:bottom w:val="single" w:sz="4" w:space="0" w:color="auto"/>
              <w:right w:val="single" w:sz="4" w:space="0" w:color="auto"/>
            </w:tcBorders>
            <w:noWrap/>
            <w:vAlign w:val="center"/>
          </w:tcPr>
          <w:p w14:paraId="5D50D663" w14:textId="47610134" w:rsidR="00C632F4" w:rsidRPr="00E07208" w:rsidRDefault="00C632F4" w:rsidP="00C632F4">
            <w:pPr>
              <w:jc w:val="center"/>
              <w:rPr>
                <w:szCs w:val="24"/>
                <w:lang w:eastAsia="lt-LT"/>
              </w:rPr>
            </w:pPr>
            <w:r w:rsidRPr="00E07208">
              <w:rPr>
                <w:szCs w:val="24"/>
                <w:lang w:eastAsia="lt-LT"/>
              </w:rPr>
              <w:t>N</w:t>
            </w:r>
            <w:r>
              <w:rPr>
                <w:szCs w:val="24"/>
                <w:lang w:eastAsia="lt-LT"/>
              </w:rPr>
              <w:t>uo</w:t>
            </w:r>
            <w:r w:rsidRPr="00E07208">
              <w:rPr>
                <w:szCs w:val="24"/>
                <w:lang w:eastAsia="lt-LT"/>
              </w:rPr>
              <w:t xml:space="preserve"> -</w:t>
            </w:r>
            <w:r>
              <w:rPr>
                <w:szCs w:val="24"/>
                <w:lang w:eastAsia="lt-LT"/>
              </w:rPr>
              <w:t>10</w:t>
            </w:r>
            <w:r w:rsidRPr="00E07208">
              <w:rPr>
                <w:szCs w:val="24"/>
                <w:lang w:eastAsia="lt-LT"/>
              </w:rPr>
              <w:t xml:space="preserve">°C iki + </w:t>
            </w:r>
            <w:r>
              <w:rPr>
                <w:szCs w:val="24"/>
                <w:lang w:eastAsia="lt-LT"/>
              </w:rPr>
              <w:t>50</w:t>
            </w:r>
            <w:r w:rsidRPr="00E07208">
              <w:rPr>
                <w:szCs w:val="24"/>
                <w:lang w:eastAsia="lt-LT"/>
              </w:rPr>
              <w:t>°C</w:t>
            </w:r>
          </w:p>
        </w:tc>
      </w:tr>
      <w:tr w:rsidR="00C632F4" w:rsidRPr="00E07208" w14:paraId="2801CA43" w14:textId="77777777" w:rsidTr="00FE635F">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30815D48" w14:textId="4AABE1C2" w:rsidR="00C632F4" w:rsidRPr="00E07208" w:rsidRDefault="00C632F4" w:rsidP="00C632F4">
            <w:pPr>
              <w:jc w:val="center"/>
              <w:rPr>
                <w:szCs w:val="24"/>
                <w:lang w:eastAsia="lt-LT"/>
              </w:rPr>
            </w:pPr>
            <w:r w:rsidRPr="00E07208">
              <w:rPr>
                <w:szCs w:val="24"/>
                <w:lang w:eastAsia="lt-LT"/>
              </w:rPr>
              <w:t>5.</w:t>
            </w:r>
            <w:r>
              <w:rPr>
                <w:szCs w:val="24"/>
                <w:lang w:eastAsia="lt-LT"/>
              </w:rPr>
              <w:t>10</w:t>
            </w:r>
          </w:p>
        </w:tc>
        <w:tc>
          <w:tcPr>
            <w:tcW w:w="3579" w:type="dxa"/>
            <w:tcBorders>
              <w:top w:val="single" w:sz="4" w:space="0" w:color="auto"/>
              <w:left w:val="nil"/>
              <w:bottom w:val="single" w:sz="4" w:space="0" w:color="auto"/>
              <w:right w:val="single" w:sz="4" w:space="0" w:color="auto"/>
            </w:tcBorders>
            <w:noWrap/>
            <w:vAlign w:val="center"/>
          </w:tcPr>
          <w:p w14:paraId="6DE45039" w14:textId="209CD855" w:rsidR="00C632F4" w:rsidRPr="00E07208" w:rsidRDefault="00C632F4" w:rsidP="00C632F4">
            <w:pPr>
              <w:jc w:val="center"/>
              <w:rPr>
                <w:szCs w:val="24"/>
                <w:lang w:eastAsia="lt-LT"/>
              </w:rPr>
            </w:pPr>
            <w:r w:rsidRPr="00E07208">
              <w:rPr>
                <w:szCs w:val="24"/>
                <w:lang w:eastAsia="lt-LT"/>
              </w:rPr>
              <w:t>Galimybė eksploatuoti šildymo režime prie žemos lauko oro temperatūros</w:t>
            </w:r>
            <w:r w:rsidR="00B12549">
              <w:rPr>
                <w:szCs w:val="24"/>
                <w:lang w:eastAsia="lt-LT"/>
              </w:rPr>
              <w:t xml:space="preserve"> mažiausiai</w:t>
            </w:r>
            <w:r w:rsidRPr="00E07208">
              <w:rPr>
                <w:szCs w:val="24"/>
                <w:lang w:eastAsia="lt-LT"/>
              </w:rPr>
              <w:t>:</w:t>
            </w:r>
          </w:p>
        </w:tc>
        <w:tc>
          <w:tcPr>
            <w:tcW w:w="4110" w:type="dxa"/>
            <w:tcBorders>
              <w:top w:val="single" w:sz="4" w:space="0" w:color="auto"/>
              <w:left w:val="nil"/>
              <w:bottom w:val="single" w:sz="4" w:space="0" w:color="auto"/>
              <w:right w:val="single" w:sz="4" w:space="0" w:color="auto"/>
            </w:tcBorders>
            <w:noWrap/>
            <w:vAlign w:val="center"/>
          </w:tcPr>
          <w:p w14:paraId="6AE68178" w14:textId="622B753A" w:rsidR="00C632F4" w:rsidRPr="00E07208" w:rsidRDefault="00B12549" w:rsidP="00C632F4">
            <w:pPr>
              <w:jc w:val="center"/>
              <w:rPr>
                <w:szCs w:val="24"/>
                <w:lang w:eastAsia="lt-LT"/>
              </w:rPr>
            </w:pPr>
            <w:r>
              <w:rPr>
                <w:szCs w:val="24"/>
                <w:lang w:eastAsia="lt-LT"/>
              </w:rPr>
              <w:t xml:space="preserve">Iki </w:t>
            </w:r>
            <w:r w:rsidR="00C632F4" w:rsidRPr="00E07208">
              <w:rPr>
                <w:szCs w:val="24"/>
                <w:lang w:eastAsia="lt-LT"/>
              </w:rPr>
              <w:t>-</w:t>
            </w:r>
            <w:r w:rsidR="00C632F4">
              <w:rPr>
                <w:szCs w:val="24"/>
                <w:lang w:eastAsia="lt-LT"/>
              </w:rPr>
              <w:t>20</w:t>
            </w:r>
            <w:r w:rsidR="00C632F4" w:rsidRPr="00E07208">
              <w:rPr>
                <w:szCs w:val="24"/>
                <w:lang w:eastAsia="lt-LT"/>
              </w:rPr>
              <w:t>°C</w:t>
            </w:r>
            <w:r w:rsidR="00C632F4">
              <w:rPr>
                <w:szCs w:val="24"/>
                <w:lang w:eastAsia="lt-LT"/>
              </w:rPr>
              <w:t xml:space="preserve"> </w:t>
            </w:r>
          </w:p>
        </w:tc>
      </w:tr>
      <w:tr w:rsidR="00C632F4" w:rsidRPr="00E07208" w14:paraId="43BADAAD" w14:textId="77777777" w:rsidTr="00FE635F">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5AE6147A" w14:textId="3F00A040" w:rsidR="00C632F4" w:rsidRPr="00E07208" w:rsidRDefault="00C632F4" w:rsidP="00C632F4">
            <w:pPr>
              <w:jc w:val="center"/>
              <w:rPr>
                <w:szCs w:val="24"/>
                <w:lang w:eastAsia="lt-LT"/>
              </w:rPr>
            </w:pPr>
            <w:r w:rsidRPr="00E07208">
              <w:rPr>
                <w:szCs w:val="24"/>
                <w:lang w:eastAsia="lt-LT"/>
              </w:rPr>
              <w:t>5.1</w:t>
            </w:r>
            <w:r>
              <w:rPr>
                <w:szCs w:val="24"/>
                <w:lang w:eastAsia="lt-LT"/>
              </w:rPr>
              <w:t>1</w:t>
            </w:r>
          </w:p>
        </w:tc>
        <w:tc>
          <w:tcPr>
            <w:tcW w:w="3579" w:type="dxa"/>
            <w:tcBorders>
              <w:top w:val="single" w:sz="4" w:space="0" w:color="auto"/>
              <w:left w:val="nil"/>
              <w:bottom w:val="single" w:sz="4" w:space="0" w:color="auto"/>
              <w:right w:val="single" w:sz="4" w:space="0" w:color="auto"/>
            </w:tcBorders>
            <w:noWrap/>
            <w:vAlign w:val="center"/>
          </w:tcPr>
          <w:p w14:paraId="47AC687B" w14:textId="3AFA172F" w:rsidR="00C632F4" w:rsidRPr="00E07208" w:rsidRDefault="00C632F4" w:rsidP="00C632F4">
            <w:pPr>
              <w:jc w:val="center"/>
              <w:rPr>
                <w:szCs w:val="24"/>
                <w:lang w:eastAsia="lt-LT"/>
              </w:rPr>
            </w:pPr>
            <w:r w:rsidRPr="00C632F4">
              <w:rPr>
                <w:szCs w:val="24"/>
                <w:lang w:eastAsia="lt-LT"/>
              </w:rPr>
              <w:t xml:space="preserve">Garso slėgis / garso galia </w:t>
            </w:r>
            <w:proofErr w:type="spellStart"/>
            <w:r w:rsidRPr="00C632F4">
              <w:rPr>
                <w:szCs w:val="24"/>
                <w:lang w:eastAsia="lt-LT"/>
              </w:rPr>
              <w:t>db</w:t>
            </w:r>
            <w:proofErr w:type="spellEnd"/>
            <w:r w:rsidRPr="00C632F4">
              <w:rPr>
                <w:szCs w:val="24"/>
                <w:lang w:eastAsia="lt-LT"/>
              </w:rPr>
              <w:t>(A) ne blogiau</w:t>
            </w:r>
            <w:r w:rsidR="009E663D">
              <w:rPr>
                <w:szCs w:val="24"/>
                <w:lang w:eastAsia="lt-LT"/>
              </w:rPr>
              <w:t xml:space="preserve">, </w:t>
            </w:r>
            <w:r w:rsidR="009E663D" w:rsidRPr="00FD2AEC">
              <w:rPr>
                <w:szCs w:val="24"/>
                <w:lang w:eastAsia="lt-LT"/>
              </w:rPr>
              <w:t>veikiant</w:t>
            </w:r>
            <w:r w:rsidR="00171724" w:rsidRPr="00FD2AEC">
              <w:rPr>
                <w:szCs w:val="24"/>
                <w:lang w:eastAsia="lt-LT"/>
              </w:rPr>
              <w:t xml:space="preserve"> tyliu</w:t>
            </w:r>
            <w:r w:rsidR="009E663D" w:rsidRPr="00FD2AEC">
              <w:rPr>
                <w:szCs w:val="24"/>
                <w:lang w:eastAsia="lt-LT"/>
              </w:rPr>
              <w:t xml:space="preserve"> režimu</w:t>
            </w:r>
          </w:p>
        </w:tc>
        <w:tc>
          <w:tcPr>
            <w:tcW w:w="4110" w:type="dxa"/>
            <w:tcBorders>
              <w:top w:val="single" w:sz="4" w:space="0" w:color="auto"/>
              <w:left w:val="nil"/>
              <w:bottom w:val="single" w:sz="4" w:space="0" w:color="auto"/>
              <w:right w:val="single" w:sz="4" w:space="0" w:color="auto"/>
            </w:tcBorders>
            <w:noWrap/>
            <w:vAlign w:val="center"/>
          </w:tcPr>
          <w:p w14:paraId="3C31208F" w14:textId="4B47C951" w:rsidR="00C632F4" w:rsidRPr="00E07208" w:rsidRDefault="00C632F4" w:rsidP="00C632F4">
            <w:pPr>
              <w:jc w:val="center"/>
              <w:rPr>
                <w:szCs w:val="24"/>
                <w:lang w:eastAsia="lt-LT"/>
              </w:rPr>
            </w:pPr>
            <w:r w:rsidRPr="00C632F4">
              <w:rPr>
                <w:szCs w:val="24"/>
                <w:lang w:eastAsia="lt-LT"/>
              </w:rPr>
              <w:t>62 / 8</w:t>
            </w:r>
            <w:r w:rsidR="00C606D5">
              <w:rPr>
                <w:szCs w:val="24"/>
                <w:lang w:eastAsia="lt-LT"/>
              </w:rPr>
              <w:t>4</w:t>
            </w:r>
          </w:p>
        </w:tc>
      </w:tr>
      <w:tr w:rsidR="00B1436D" w:rsidRPr="00E07208" w14:paraId="0C781EC7" w14:textId="77777777" w:rsidTr="00FE635F">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6EFB0B0C" w14:textId="162F5850" w:rsidR="00B1436D" w:rsidRPr="00E07208" w:rsidRDefault="00B1436D" w:rsidP="00B1436D">
            <w:pPr>
              <w:jc w:val="center"/>
              <w:rPr>
                <w:szCs w:val="24"/>
                <w:lang w:eastAsia="lt-LT"/>
              </w:rPr>
            </w:pPr>
            <w:r>
              <w:rPr>
                <w:szCs w:val="24"/>
                <w:lang w:eastAsia="lt-LT"/>
              </w:rPr>
              <w:t>5</w:t>
            </w:r>
            <w:r w:rsidRPr="00E07208">
              <w:rPr>
                <w:szCs w:val="24"/>
                <w:lang w:eastAsia="lt-LT"/>
              </w:rPr>
              <w:t>.</w:t>
            </w:r>
            <w:r>
              <w:rPr>
                <w:szCs w:val="24"/>
                <w:lang w:eastAsia="lt-LT"/>
              </w:rPr>
              <w:t>12</w:t>
            </w:r>
          </w:p>
        </w:tc>
        <w:tc>
          <w:tcPr>
            <w:tcW w:w="3579" w:type="dxa"/>
            <w:tcBorders>
              <w:top w:val="single" w:sz="4" w:space="0" w:color="auto"/>
              <w:left w:val="nil"/>
              <w:bottom w:val="single" w:sz="4" w:space="0" w:color="auto"/>
              <w:right w:val="single" w:sz="4" w:space="0" w:color="auto"/>
            </w:tcBorders>
            <w:noWrap/>
            <w:vAlign w:val="center"/>
          </w:tcPr>
          <w:p w14:paraId="2FE3CA37" w14:textId="5B6E5A51" w:rsidR="00B1436D" w:rsidRPr="00C632F4" w:rsidRDefault="00B1436D" w:rsidP="00B1436D">
            <w:pPr>
              <w:jc w:val="center"/>
              <w:rPr>
                <w:szCs w:val="24"/>
                <w:lang w:eastAsia="lt-LT"/>
              </w:rPr>
            </w:pPr>
            <w:r w:rsidRPr="00E07208">
              <w:rPr>
                <w:szCs w:val="24"/>
                <w:lang w:eastAsia="lt-LT"/>
              </w:rPr>
              <w:t xml:space="preserve">Garantija </w:t>
            </w:r>
            <w:r w:rsidRPr="00E07208">
              <w:rPr>
                <w:color w:val="000000" w:themeColor="text1"/>
                <w:szCs w:val="24"/>
                <w:lang w:eastAsia="lt-LT"/>
              </w:rPr>
              <w:t>įrangai (</w:t>
            </w:r>
            <w:proofErr w:type="spellStart"/>
            <w:r w:rsidRPr="00E07208">
              <w:rPr>
                <w:color w:val="000000" w:themeColor="text1"/>
                <w:szCs w:val="24"/>
                <w:lang w:eastAsia="lt-LT"/>
              </w:rPr>
              <w:t>kompl</w:t>
            </w:r>
            <w:proofErr w:type="spellEnd"/>
            <w:r w:rsidRPr="00E07208">
              <w:rPr>
                <w:color w:val="000000" w:themeColor="text1"/>
                <w:szCs w:val="24"/>
                <w:lang w:eastAsia="lt-LT"/>
              </w:rPr>
              <w:t>.)</w:t>
            </w:r>
          </w:p>
        </w:tc>
        <w:tc>
          <w:tcPr>
            <w:tcW w:w="4110" w:type="dxa"/>
            <w:tcBorders>
              <w:top w:val="single" w:sz="4" w:space="0" w:color="auto"/>
              <w:left w:val="nil"/>
              <w:bottom w:val="single" w:sz="4" w:space="0" w:color="auto"/>
              <w:right w:val="single" w:sz="4" w:space="0" w:color="auto"/>
            </w:tcBorders>
            <w:noWrap/>
            <w:vAlign w:val="center"/>
          </w:tcPr>
          <w:p w14:paraId="50D16763" w14:textId="338BB230" w:rsidR="00B1436D" w:rsidRPr="00C632F4" w:rsidRDefault="00B1436D" w:rsidP="00B1436D">
            <w:pPr>
              <w:jc w:val="center"/>
              <w:rPr>
                <w:szCs w:val="24"/>
                <w:lang w:eastAsia="lt-LT"/>
              </w:rPr>
            </w:pPr>
            <w:r w:rsidRPr="00E07208">
              <w:rPr>
                <w:szCs w:val="24"/>
                <w:lang w:eastAsia="lt-LT"/>
              </w:rPr>
              <w:t xml:space="preserve">Suteikiama ne mažiau kaip 24 mėn. </w:t>
            </w:r>
            <w:r>
              <w:rPr>
                <w:szCs w:val="24"/>
                <w:lang w:eastAsia="lt-LT"/>
              </w:rPr>
              <w:t xml:space="preserve">     </w:t>
            </w:r>
            <w:r w:rsidRPr="00E07208">
              <w:rPr>
                <w:szCs w:val="24"/>
                <w:lang w:eastAsia="lt-LT"/>
              </w:rPr>
              <w:t>garantija</w:t>
            </w:r>
          </w:p>
        </w:tc>
      </w:tr>
      <w:tr w:rsidR="00B1436D" w:rsidRPr="00E07208" w14:paraId="0AE0416B" w14:textId="77777777" w:rsidTr="00FE635F">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2CFF9228" w14:textId="24DEE1FD" w:rsidR="00B1436D" w:rsidRPr="00E07208" w:rsidRDefault="00B1436D" w:rsidP="00B1436D">
            <w:pPr>
              <w:jc w:val="center"/>
              <w:rPr>
                <w:szCs w:val="24"/>
                <w:lang w:eastAsia="lt-LT"/>
              </w:rPr>
            </w:pPr>
            <w:r w:rsidRPr="00E07208">
              <w:rPr>
                <w:szCs w:val="24"/>
                <w:lang w:eastAsia="lt-LT"/>
              </w:rPr>
              <w:t>5.1</w:t>
            </w:r>
            <w:r>
              <w:rPr>
                <w:szCs w:val="24"/>
                <w:lang w:eastAsia="lt-LT"/>
              </w:rPr>
              <w:t>3</w:t>
            </w:r>
          </w:p>
        </w:tc>
        <w:tc>
          <w:tcPr>
            <w:tcW w:w="3579" w:type="dxa"/>
            <w:tcBorders>
              <w:top w:val="single" w:sz="4" w:space="0" w:color="auto"/>
              <w:left w:val="nil"/>
              <w:bottom w:val="single" w:sz="4" w:space="0" w:color="auto"/>
              <w:right w:val="single" w:sz="4" w:space="0" w:color="auto"/>
            </w:tcBorders>
            <w:noWrap/>
            <w:vAlign w:val="center"/>
          </w:tcPr>
          <w:p w14:paraId="6396E058" w14:textId="07233532" w:rsidR="00B1436D" w:rsidRPr="00C632F4" w:rsidRDefault="00B1436D" w:rsidP="00B1436D">
            <w:pPr>
              <w:jc w:val="center"/>
              <w:rPr>
                <w:szCs w:val="24"/>
                <w:lang w:eastAsia="lt-LT"/>
              </w:rPr>
            </w:pPr>
            <w:proofErr w:type="spellStart"/>
            <w:r w:rsidRPr="00C632F4">
              <w:rPr>
                <w:szCs w:val="24"/>
                <w:lang w:eastAsia="lt-LT"/>
              </w:rPr>
              <w:t>Eurovent</w:t>
            </w:r>
            <w:proofErr w:type="spellEnd"/>
            <w:r w:rsidRPr="00C632F4">
              <w:rPr>
                <w:szCs w:val="24"/>
                <w:lang w:eastAsia="lt-LT"/>
              </w:rPr>
              <w:t xml:space="preserve"> sertifikatas</w:t>
            </w:r>
          </w:p>
        </w:tc>
        <w:tc>
          <w:tcPr>
            <w:tcW w:w="4110" w:type="dxa"/>
            <w:tcBorders>
              <w:top w:val="single" w:sz="4" w:space="0" w:color="auto"/>
              <w:left w:val="nil"/>
              <w:bottom w:val="single" w:sz="4" w:space="0" w:color="auto"/>
              <w:right w:val="single" w:sz="4" w:space="0" w:color="auto"/>
            </w:tcBorders>
            <w:noWrap/>
            <w:vAlign w:val="center"/>
          </w:tcPr>
          <w:p w14:paraId="2E298BAD" w14:textId="76F9C69C" w:rsidR="00B1436D" w:rsidRPr="00C632F4" w:rsidRDefault="00B1436D" w:rsidP="00B1436D">
            <w:pPr>
              <w:jc w:val="center"/>
              <w:rPr>
                <w:szCs w:val="24"/>
                <w:lang w:eastAsia="lt-LT"/>
              </w:rPr>
            </w:pPr>
            <w:r w:rsidRPr="00C632F4">
              <w:rPr>
                <w:szCs w:val="24"/>
                <w:lang w:eastAsia="lt-LT"/>
              </w:rPr>
              <w:t>T</w:t>
            </w:r>
            <w:r w:rsidR="00F75ACB">
              <w:rPr>
                <w:szCs w:val="24"/>
                <w:lang w:eastAsia="lt-LT"/>
              </w:rPr>
              <w:t>uri būti</w:t>
            </w:r>
          </w:p>
        </w:tc>
      </w:tr>
      <w:tr w:rsidR="00B1436D" w:rsidRPr="00E07208" w14:paraId="24F97BDD" w14:textId="77777777" w:rsidTr="00FE635F">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67B934F1" w14:textId="5ECB6F6B" w:rsidR="00B1436D" w:rsidRPr="00E07208" w:rsidRDefault="00B1436D" w:rsidP="00B1436D">
            <w:pPr>
              <w:jc w:val="center"/>
              <w:rPr>
                <w:szCs w:val="24"/>
                <w:lang w:eastAsia="lt-LT"/>
              </w:rPr>
            </w:pPr>
            <w:r w:rsidRPr="00E07208">
              <w:rPr>
                <w:szCs w:val="24"/>
                <w:lang w:eastAsia="lt-LT"/>
              </w:rPr>
              <w:t>5.</w:t>
            </w:r>
            <w:r>
              <w:rPr>
                <w:szCs w:val="24"/>
                <w:lang w:eastAsia="lt-LT"/>
              </w:rPr>
              <w:t>14</w:t>
            </w:r>
          </w:p>
        </w:tc>
        <w:tc>
          <w:tcPr>
            <w:tcW w:w="3579" w:type="dxa"/>
            <w:tcBorders>
              <w:top w:val="single" w:sz="4" w:space="0" w:color="auto"/>
              <w:left w:val="nil"/>
              <w:bottom w:val="single" w:sz="4" w:space="0" w:color="auto"/>
              <w:right w:val="single" w:sz="4" w:space="0" w:color="auto"/>
            </w:tcBorders>
            <w:noWrap/>
            <w:vAlign w:val="center"/>
          </w:tcPr>
          <w:p w14:paraId="47310221" w14:textId="77777777" w:rsidR="00B1436D" w:rsidRPr="00E07208" w:rsidRDefault="00B1436D" w:rsidP="00B1436D">
            <w:pPr>
              <w:jc w:val="center"/>
              <w:rPr>
                <w:szCs w:val="24"/>
                <w:lang w:eastAsia="lt-LT"/>
              </w:rPr>
            </w:pPr>
            <w:proofErr w:type="spellStart"/>
            <w:r w:rsidRPr="00E07208">
              <w:rPr>
                <w:szCs w:val="24"/>
                <w:lang w:eastAsia="lt-LT"/>
              </w:rPr>
              <w:t>Šaltnešio</w:t>
            </w:r>
            <w:proofErr w:type="spellEnd"/>
            <w:r w:rsidRPr="00E07208">
              <w:rPr>
                <w:szCs w:val="24"/>
                <w:lang w:eastAsia="lt-LT"/>
              </w:rPr>
              <w:t xml:space="preserve"> (</w:t>
            </w:r>
            <w:proofErr w:type="spellStart"/>
            <w:r w:rsidRPr="00E07208">
              <w:rPr>
                <w:szCs w:val="24"/>
                <w:lang w:eastAsia="lt-LT"/>
              </w:rPr>
              <w:t>freono</w:t>
            </w:r>
            <w:proofErr w:type="spellEnd"/>
            <w:r w:rsidRPr="00E07208">
              <w:rPr>
                <w:szCs w:val="24"/>
                <w:lang w:eastAsia="lt-LT"/>
              </w:rPr>
              <w:t>) tipas</w:t>
            </w:r>
          </w:p>
        </w:tc>
        <w:tc>
          <w:tcPr>
            <w:tcW w:w="4110" w:type="dxa"/>
            <w:tcBorders>
              <w:top w:val="single" w:sz="4" w:space="0" w:color="auto"/>
              <w:left w:val="nil"/>
              <w:bottom w:val="single" w:sz="4" w:space="0" w:color="auto"/>
              <w:right w:val="single" w:sz="4" w:space="0" w:color="auto"/>
            </w:tcBorders>
            <w:noWrap/>
            <w:vAlign w:val="center"/>
          </w:tcPr>
          <w:p w14:paraId="3E2B7A24" w14:textId="60EC4066" w:rsidR="00B1436D" w:rsidRPr="00E07208" w:rsidRDefault="00B1436D" w:rsidP="00B1436D">
            <w:pPr>
              <w:jc w:val="center"/>
              <w:rPr>
                <w:szCs w:val="24"/>
                <w:lang w:eastAsia="lt-LT"/>
              </w:rPr>
            </w:pPr>
            <w:r>
              <w:rPr>
                <w:rFonts w:eastAsia="Aptos"/>
                <w:szCs w:val="24"/>
              </w:rPr>
              <w:t xml:space="preserve">R410A </w:t>
            </w:r>
            <w:proofErr w:type="spellStart"/>
            <w:r>
              <w:rPr>
                <w:rFonts w:eastAsia="Aptos"/>
                <w:szCs w:val="24"/>
              </w:rPr>
              <w:t>freonas</w:t>
            </w:r>
            <w:proofErr w:type="spellEnd"/>
            <w:r w:rsidRPr="00E07208">
              <w:rPr>
                <w:szCs w:val="24"/>
                <w:lang w:eastAsia="lt-LT"/>
              </w:rPr>
              <w:t xml:space="preserve"> arba lygiavertis</w:t>
            </w:r>
          </w:p>
        </w:tc>
      </w:tr>
      <w:tr w:rsidR="00B1436D" w:rsidRPr="00E07208" w14:paraId="0DB5C4DE" w14:textId="77777777" w:rsidTr="00FE635F">
        <w:trPr>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12119D63" w14:textId="77777777" w:rsidR="00B1436D" w:rsidRPr="00E07208" w:rsidRDefault="00B1436D" w:rsidP="00B1436D">
            <w:pPr>
              <w:jc w:val="center"/>
              <w:rPr>
                <w:szCs w:val="24"/>
                <w:lang w:eastAsia="lt-LT"/>
              </w:rPr>
            </w:pPr>
            <w:r>
              <w:rPr>
                <w:szCs w:val="24"/>
                <w:lang w:eastAsia="lt-LT"/>
              </w:rPr>
              <w:t>6.</w:t>
            </w:r>
          </w:p>
        </w:tc>
        <w:tc>
          <w:tcPr>
            <w:tcW w:w="7689" w:type="dxa"/>
            <w:gridSpan w:val="2"/>
            <w:tcBorders>
              <w:top w:val="single" w:sz="4" w:space="0" w:color="auto"/>
              <w:left w:val="nil"/>
              <w:bottom w:val="single" w:sz="4" w:space="0" w:color="auto"/>
              <w:right w:val="single" w:sz="4" w:space="0" w:color="auto"/>
            </w:tcBorders>
            <w:noWrap/>
            <w:vAlign w:val="center"/>
          </w:tcPr>
          <w:p w14:paraId="47355B33" w14:textId="77777777" w:rsidR="00B1436D" w:rsidRDefault="00B1436D" w:rsidP="00B1436D">
            <w:pPr>
              <w:jc w:val="center"/>
              <w:rPr>
                <w:b/>
                <w:bCs/>
                <w:szCs w:val="24"/>
                <w:lang w:eastAsia="lt-LT"/>
              </w:rPr>
            </w:pPr>
          </w:p>
          <w:p w14:paraId="48CF991C" w14:textId="1938A519" w:rsidR="00B1436D" w:rsidRPr="00E07208" w:rsidRDefault="00B1436D" w:rsidP="00B1436D">
            <w:pPr>
              <w:pStyle w:val="Sraopastraipa"/>
              <w:spacing w:after="160" w:line="259" w:lineRule="auto"/>
              <w:ind w:left="0"/>
              <w:jc w:val="both"/>
              <w:rPr>
                <w:szCs w:val="24"/>
                <w:lang w:eastAsia="lt-LT"/>
              </w:rPr>
            </w:pPr>
            <w:r w:rsidRPr="00E07208">
              <w:rPr>
                <w:b/>
                <w:bCs/>
                <w:szCs w:val="24"/>
                <w:lang w:eastAsia="lt-LT"/>
              </w:rPr>
              <w:t xml:space="preserve"> </w:t>
            </w:r>
            <w:r>
              <w:rPr>
                <w:b/>
                <w:bCs/>
                <w:szCs w:val="24"/>
                <w:lang w:eastAsia="lt-LT"/>
              </w:rPr>
              <w:t xml:space="preserve">     </w:t>
            </w:r>
            <w:r w:rsidRPr="00E07208">
              <w:rPr>
                <w:b/>
                <w:bCs/>
                <w:szCs w:val="24"/>
                <w:lang w:eastAsia="lt-LT"/>
              </w:rPr>
              <w:t xml:space="preserve">Bendri reikalavimai </w:t>
            </w:r>
            <w:r>
              <w:rPr>
                <w:b/>
                <w:bCs/>
                <w:szCs w:val="24"/>
                <w:lang w:eastAsia="lt-LT"/>
              </w:rPr>
              <w:t xml:space="preserve">I korpuso </w:t>
            </w:r>
            <w:r w:rsidRPr="00E07208">
              <w:rPr>
                <w:b/>
                <w:bCs/>
                <w:szCs w:val="24"/>
                <w:lang w:eastAsia="lt-LT"/>
              </w:rPr>
              <w:t>vidiniam</w:t>
            </w:r>
            <w:r>
              <w:rPr>
                <w:b/>
                <w:bCs/>
                <w:szCs w:val="24"/>
                <w:lang w:eastAsia="lt-LT"/>
              </w:rPr>
              <w:t xml:space="preserve"> blokui (patalpos: </w:t>
            </w:r>
            <w:r w:rsidRPr="00C702A6">
              <w:rPr>
                <w:rFonts w:eastAsia="Aptos"/>
                <w:b/>
                <w:bCs/>
                <w:szCs w:val="24"/>
              </w:rPr>
              <w:t>1-15, 1-17, 1-21, 1-22,</w:t>
            </w:r>
            <w:r w:rsidR="006D1A14">
              <w:rPr>
                <w:rFonts w:eastAsia="Aptos"/>
                <w:b/>
                <w:bCs/>
                <w:szCs w:val="24"/>
              </w:rPr>
              <w:t xml:space="preserve"> 1-23,</w:t>
            </w:r>
            <w:r>
              <w:rPr>
                <w:rFonts w:eastAsia="Aptos"/>
                <w:b/>
                <w:bCs/>
                <w:szCs w:val="24"/>
              </w:rPr>
              <w:t xml:space="preserve"> </w:t>
            </w:r>
            <w:r w:rsidRPr="00C702A6">
              <w:rPr>
                <w:rFonts w:eastAsia="Aptos"/>
                <w:b/>
                <w:bCs/>
                <w:szCs w:val="24"/>
              </w:rPr>
              <w:t>1-29</w:t>
            </w:r>
            <w:r>
              <w:rPr>
                <w:rFonts w:eastAsia="Aptos"/>
                <w:b/>
                <w:bCs/>
                <w:szCs w:val="24"/>
              </w:rPr>
              <w:t>.</w:t>
            </w:r>
            <w:r w:rsidRPr="00C702A6">
              <w:rPr>
                <w:b/>
                <w:bCs/>
                <w:szCs w:val="24"/>
                <w:lang w:eastAsia="lt-LT"/>
              </w:rPr>
              <w:t>)</w:t>
            </w:r>
          </w:p>
        </w:tc>
        <w:tc>
          <w:tcPr>
            <w:tcW w:w="4434" w:type="dxa"/>
            <w:vAlign w:val="center"/>
          </w:tcPr>
          <w:p w14:paraId="5F319F36" w14:textId="77777777" w:rsidR="00B1436D" w:rsidRPr="00E07208" w:rsidRDefault="00B1436D" w:rsidP="00B1436D"/>
        </w:tc>
      </w:tr>
      <w:tr w:rsidR="00B1436D" w:rsidRPr="00E07208" w14:paraId="59FFF307" w14:textId="77777777" w:rsidTr="00FE635F">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114E41DB" w14:textId="77777777" w:rsidR="00B1436D" w:rsidRPr="00E07208" w:rsidRDefault="00B1436D" w:rsidP="00B1436D">
            <w:pPr>
              <w:jc w:val="center"/>
              <w:rPr>
                <w:szCs w:val="24"/>
                <w:lang w:eastAsia="lt-LT"/>
              </w:rPr>
            </w:pPr>
            <w:r w:rsidRPr="00E07208">
              <w:rPr>
                <w:szCs w:val="24"/>
                <w:lang w:eastAsia="lt-LT"/>
              </w:rPr>
              <w:t>6.1</w:t>
            </w:r>
          </w:p>
        </w:tc>
        <w:tc>
          <w:tcPr>
            <w:tcW w:w="3579" w:type="dxa"/>
            <w:tcBorders>
              <w:top w:val="nil"/>
              <w:left w:val="nil"/>
              <w:bottom w:val="single" w:sz="4" w:space="0" w:color="auto"/>
              <w:right w:val="single" w:sz="4" w:space="0" w:color="auto"/>
            </w:tcBorders>
            <w:noWrap/>
            <w:vAlign w:val="center"/>
          </w:tcPr>
          <w:p w14:paraId="024133CC" w14:textId="6BDC05BA" w:rsidR="00B1436D" w:rsidRPr="00E07208" w:rsidRDefault="00B1436D" w:rsidP="00B1436D">
            <w:pPr>
              <w:jc w:val="center"/>
              <w:rPr>
                <w:szCs w:val="24"/>
                <w:lang w:eastAsia="lt-LT"/>
              </w:rPr>
            </w:pPr>
            <w:r w:rsidRPr="004B425F">
              <w:rPr>
                <w:szCs w:val="24"/>
                <w:lang w:eastAsia="lt-LT"/>
              </w:rPr>
              <w:t>Sistemos tipas</w:t>
            </w:r>
          </w:p>
        </w:tc>
        <w:tc>
          <w:tcPr>
            <w:tcW w:w="4110" w:type="dxa"/>
            <w:tcBorders>
              <w:top w:val="nil"/>
              <w:left w:val="nil"/>
              <w:bottom w:val="single" w:sz="4" w:space="0" w:color="auto"/>
              <w:right w:val="single" w:sz="4" w:space="0" w:color="auto"/>
            </w:tcBorders>
            <w:noWrap/>
            <w:vAlign w:val="center"/>
          </w:tcPr>
          <w:p w14:paraId="1A6CC64B" w14:textId="749681ED" w:rsidR="00B1436D" w:rsidRPr="00E07208" w:rsidRDefault="00B1436D" w:rsidP="00B1436D">
            <w:pPr>
              <w:jc w:val="center"/>
              <w:rPr>
                <w:color w:val="000000" w:themeColor="text1"/>
                <w:szCs w:val="24"/>
                <w:lang w:eastAsia="lt-LT"/>
              </w:rPr>
            </w:pPr>
            <w:r w:rsidRPr="004B425F">
              <w:rPr>
                <w:color w:val="000000" w:themeColor="text1"/>
                <w:szCs w:val="24"/>
                <w:lang w:eastAsia="lt-LT"/>
              </w:rPr>
              <w:t>VRF</w:t>
            </w:r>
          </w:p>
        </w:tc>
      </w:tr>
      <w:tr w:rsidR="00B1436D" w:rsidRPr="00E07208" w14:paraId="0EBAD5A9" w14:textId="77777777" w:rsidTr="00FE635F">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58FEBD50" w14:textId="4D888D6B" w:rsidR="00B1436D" w:rsidRPr="00E07208" w:rsidRDefault="00B1436D" w:rsidP="00B1436D">
            <w:pPr>
              <w:jc w:val="center"/>
              <w:rPr>
                <w:szCs w:val="24"/>
                <w:lang w:eastAsia="lt-LT"/>
              </w:rPr>
            </w:pPr>
            <w:r w:rsidRPr="00E07208">
              <w:rPr>
                <w:szCs w:val="24"/>
                <w:lang w:eastAsia="lt-LT"/>
              </w:rPr>
              <w:t>6.</w:t>
            </w:r>
            <w:r>
              <w:rPr>
                <w:szCs w:val="24"/>
                <w:lang w:eastAsia="lt-LT"/>
              </w:rPr>
              <w:t>2</w:t>
            </w:r>
          </w:p>
        </w:tc>
        <w:tc>
          <w:tcPr>
            <w:tcW w:w="3579" w:type="dxa"/>
            <w:tcBorders>
              <w:top w:val="nil"/>
              <w:left w:val="nil"/>
              <w:bottom w:val="single" w:sz="4" w:space="0" w:color="auto"/>
              <w:right w:val="single" w:sz="4" w:space="0" w:color="auto"/>
            </w:tcBorders>
            <w:noWrap/>
            <w:vAlign w:val="center"/>
          </w:tcPr>
          <w:p w14:paraId="3FB18CA4" w14:textId="60A27CEB" w:rsidR="00B1436D" w:rsidRPr="00E07208" w:rsidRDefault="00B1436D" w:rsidP="00B1436D">
            <w:pPr>
              <w:jc w:val="center"/>
              <w:rPr>
                <w:szCs w:val="24"/>
                <w:lang w:eastAsia="lt-LT"/>
              </w:rPr>
            </w:pPr>
            <w:r w:rsidRPr="004B425F">
              <w:rPr>
                <w:szCs w:val="24"/>
                <w:lang w:eastAsia="lt-LT"/>
              </w:rPr>
              <w:t>Vidaus blokų kiekis</w:t>
            </w:r>
          </w:p>
        </w:tc>
        <w:tc>
          <w:tcPr>
            <w:tcW w:w="4110" w:type="dxa"/>
            <w:tcBorders>
              <w:top w:val="nil"/>
              <w:left w:val="nil"/>
              <w:bottom w:val="single" w:sz="4" w:space="0" w:color="auto"/>
              <w:right w:val="single" w:sz="4" w:space="0" w:color="auto"/>
            </w:tcBorders>
            <w:noWrap/>
            <w:vAlign w:val="center"/>
          </w:tcPr>
          <w:p w14:paraId="196D3C9B" w14:textId="1AF07B05" w:rsidR="00B1436D" w:rsidRDefault="006D1A14" w:rsidP="00B1436D">
            <w:pPr>
              <w:jc w:val="center"/>
              <w:rPr>
                <w:color w:val="000000" w:themeColor="text1"/>
                <w:szCs w:val="24"/>
                <w:lang w:eastAsia="lt-LT"/>
              </w:rPr>
            </w:pPr>
            <w:r>
              <w:rPr>
                <w:color w:val="000000" w:themeColor="text1"/>
                <w:szCs w:val="24"/>
                <w:lang w:eastAsia="lt-LT"/>
              </w:rPr>
              <w:t>6</w:t>
            </w:r>
            <w:r w:rsidR="00B1436D" w:rsidRPr="004B425F">
              <w:rPr>
                <w:color w:val="000000" w:themeColor="text1"/>
                <w:szCs w:val="24"/>
                <w:lang w:eastAsia="lt-LT"/>
              </w:rPr>
              <w:t xml:space="preserve"> vnt.</w:t>
            </w:r>
          </w:p>
        </w:tc>
      </w:tr>
      <w:tr w:rsidR="00B1436D" w:rsidRPr="00E07208" w14:paraId="0C461863" w14:textId="77777777" w:rsidTr="00D42870">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6E243F84" w14:textId="204B74C2" w:rsidR="00B1436D" w:rsidRPr="00E07208" w:rsidRDefault="00B1436D" w:rsidP="00B1436D">
            <w:pPr>
              <w:jc w:val="center"/>
              <w:rPr>
                <w:szCs w:val="24"/>
                <w:lang w:eastAsia="lt-LT"/>
              </w:rPr>
            </w:pPr>
            <w:r w:rsidRPr="00E07208">
              <w:rPr>
                <w:szCs w:val="24"/>
                <w:lang w:eastAsia="lt-LT"/>
              </w:rPr>
              <w:t>6.</w:t>
            </w:r>
            <w:r>
              <w:rPr>
                <w:szCs w:val="24"/>
                <w:lang w:eastAsia="lt-LT"/>
              </w:rPr>
              <w:t>3</w:t>
            </w:r>
          </w:p>
        </w:tc>
        <w:tc>
          <w:tcPr>
            <w:tcW w:w="3579" w:type="dxa"/>
            <w:tcBorders>
              <w:top w:val="nil"/>
              <w:left w:val="nil"/>
              <w:bottom w:val="single" w:sz="4" w:space="0" w:color="auto"/>
              <w:right w:val="single" w:sz="4" w:space="0" w:color="auto"/>
            </w:tcBorders>
            <w:noWrap/>
            <w:vAlign w:val="center"/>
          </w:tcPr>
          <w:p w14:paraId="7FA5AD1A" w14:textId="555ACE6D" w:rsidR="00B1436D" w:rsidRPr="00E07208" w:rsidRDefault="00B1436D" w:rsidP="00B1436D">
            <w:pPr>
              <w:jc w:val="center"/>
              <w:rPr>
                <w:szCs w:val="24"/>
                <w:lang w:eastAsia="lt-LT"/>
              </w:rPr>
            </w:pPr>
            <w:r w:rsidRPr="00E07208">
              <w:rPr>
                <w:szCs w:val="24"/>
                <w:lang w:eastAsia="lt-LT"/>
              </w:rPr>
              <w:t>Vėsinimo galia, kW</w:t>
            </w:r>
          </w:p>
        </w:tc>
        <w:tc>
          <w:tcPr>
            <w:tcW w:w="4110" w:type="dxa"/>
            <w:tcBorders>
              <w:top w:val="nil"/>
              <w:left w:val="nil"/>
              <w:bottom w:val="single" w:sz="4" w:space="0" w:color="auto"/>
              <w:right w:val="single" w:sz="4" w:space="0" w:color="auto"/>
            </w:tcBorders>
            <w:noWrap/>
            <w:vAlign w:val="center"/>
          </w:tcPr>
          <w:p w14:paraId="11EEABEB" w14:textId="3E98A5E9" w:rsidR="00B1436D" w:rsidRDefault="00B1436D" w:rsidP="00B1436D">
            <w:pPr>
              <w:rPr>
                <w:color w:val="000000" w:themeColor="text1"/>
                <w:szCs w:val="24"/>
                <w:lang w:eastAsia="lt-LT"/>
              </w:rPr>
            </w:pPr>
            <w:r>
              <w:rPr>
                <w:color w:val="000000" w:themeColor="text1"/>
                <w:szCs w:val="24"/>
                <w:lang w:eastAsia="lt-LT"/>
              </w:rPr>
              <w:t xml:space="preserve">       </w:t>
            </w:r>
            <w:r w:rsidRPr="00E07208">
              <w:rPr>
                <w:color w:val="000000" w:themeColor="text1"/>
                <w:szCs w:val="24"/>
                <w:lang w:eastAsia="lt-LT"/>
              </w:rPr>
              <w:t xml:space="preserve">Ribose nuo </w:t>
            </w:r>
            <w:r>
              <w:rPr>
                <w:color w:val="000000" w:themeColor="text1"/>
                <w:szCs w:val="24"/>
                <w:lang w:eastAsia="lt-LT"/>
              </w:rPr>
              <w:t>1,5</w:t>
            </w:r>
            <w:r w:rsidRPr="00E07208">
              <w:rPr>
                <w:color w:val="000000" w:themeColor="text1"/>
                <w:szCs w:val="24"/>
                <w:lang w:eastAsia="lt-LT"/>
              </w:rPr>
              <w:t xml:space="preserve"> iki </w:t>
            </w:r>
            <w:r>
              <w:rPr>
                <w:color w:val="000000" w:themeColor="text1"/>
                <w:szCs w:val="24"/>
                <w:lang w:eastAsia="lt-LT"/>
              </w:rPr>
              <w:t>1,7 kW</w:t>
            </w:r>
          </w:p>
        </w:tc>
      </w:tr>
      <w:tr w:rsidR="00B1436D" w:rsidRPr="00E07208" w14:paraId="62C9EA8E" w14:textId="77777777" w:rsidTr="00D42870">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4708F855" w14:textId="5AF35669" w:rsidR="00B1436D" w:rsidRPr="00E07208" w:rsidRDefault="00B1436D" w:rsidP="00B1436D">
            <w:pPr>
              <w:jc w:val="center"/>
              <w:rPr>
                <w:szCs w:val="24"/>
                <w:lang w:eastAsia="lt-LT"/>
              </w:rPr>
            </w:pPr>
            <w:r w:rsidRPr="00E07208">
              <w:rPr>
                <w:szCs w:val="24"/>
                <w:lang w:eastAsia="lt-LT"/>
              </w:rPr>
              <w:t>6.</w:t>
            </w:r>
            <w:r>
              <w:rPr>
                <w:szCs w:val="24"/>
                <w:lang w:eastAsia="lt-LT"/>
              </w:rPr>
              <w:t>4</w:t>
            </w:r>
          </w:p>
        </w:tc>
        <w:tc>
          <w:tcPr>
            <w:tcW w:w="3579" w:type="dxa"/>
            <w:tcBorders>
              <w:top w:val="single" w:sz="4" w:space="0" w:color="auto"/>
              <w:left w:val="single" w:sz="4" w:space="0" w:color="auto"/>
              <w:bottom w:val="single" w:sz="4" w:space="0" w:color="auto"/>
              <w:right w:val="single" w:sz="4" w:space="0" w:color="auto"/>
            </w:tcBorders>
            <w:noWrap/>
            <w:vAlign w:val="center"/>
          </w:tcPr>
          <w:p w14:paraId="30CAEE2B" w14:textId="04C3DCF4" w:rsidR="00B1436D" w:rsidRDefault="00B1436D" w:rsidP="00B1436D">
            <w:pPr>
              <w:jc w:val="center"/>
              <w:rPr>
                <w:sz w:val="22"/>
              </w:rPr>
            </w:pPr>
            <w:r>
              <w:t xml:space="preserve">Vidinio bloko triukšmo slėgis, ne didesnis </w:t>
            </w:r>
            <w:proofErr w:type="spellStart"/>
            <w:r>
              <w:t>dB</w:t>
            </w:r>
            <w:proofErr w:type="spellEnd"/>
            <w:r>
              <w:t>(A</w:t>
            </w:r>
            <w:r w:rsidRPr="00FD2AEC">
              <w:t>)</w:t>
            </w:r>
            <w:r w:rsidR="009E663D" w:rsidRPr="00FD2AEC">
              <w:t>, veikiant minimaliu režimu</w:t>
            </w:r>
          </w:p>
          <w:p w14:paraId="3E2BC113" w14:textId="77777777" w:rsidR="00B1436D" w:rsidRPr="00E07208" w:rsidRDefault="00B1436D" w:rsidP="00B1436D">
            <w:pPr>
              <w:jc w:val="center"/>
              <w:rPr>
                <w:szCs w:val="24"/>
                <w:lang w:eastAsia="lt-LT"/>
              </w:rPr>
            </w:pPr>
          </w:p>
        </w:tc>
        <w:tc>
          <w:tcPr>
            <w:tcW w:w="4110" w:type="dxa"/>
            <w:tcBorders>
              <w:top w:val="single" w:sz="4" w:space="0" w:color="auto"/>
              <w:left w:val="single" w:sz="4" w:space="0" w:color="auto"/>
              <w:bottom w:val="single" w:sz="4" w:space="0" w:color="auto"/>
              <w:right w:val="single" w:sz="4" w:space="0" w:color="auto"/>
            </w:tcBorders>
            <w:noWrap/>
            <w:vAlign w:val="center"/>
          </w:tcPr>
          <w:p w14:paraId="2F9ADAD5" w14:textId="6AF93AA5" w:rsidR="00B1436D" w:rsidRDefault="00B1436D" w:rsidP="00B1436D">
            <w:pPr>
              <w:jc w:val="center"/>
              <w:rPr>
                <w:color w:val="000000" w:themeColor="text1"/>
                <w:szCs w:val="24"/>
                <w:lang w:eastAsia="lt-LT"/>
              </w:rPr>
            </w:pPr>
            <w:r w:rsidRPr="00960287">
              <w:rPr>
                <w:color w:val="000000" w:themeColor="text1"/>
                <w:szCs w:val="24"/>
                <w:lang w:eastAsia="lt-LT"/>
              </w:rPr>
              <w:t>28</w:t>
            </w:r>
            <w:r>
              <w:t xml:space="preserve"> </w:t>
            </w:r>
            <w:proofErr w:type="spellStart"/>
            <w:r>
              <w:t>dB</w:t>
            </w:r>
            <w:proofErr w:type="spellEnd"/>
            <w:r>
              <w:t>(A)</w:t>
            </w:r>
          </w:p>
        </w:tc>
      </w:tr>
      <w:tr w:rsidR="00B1436D" w:rsidRPr="00E07208" w14:paraId="1FE49065" w14:textId="77777777" w:rsidTr="00D42870">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08B3DC05" w14:textId="4345A7BB" w:rsidR="00B1436D" w:rsidRPr="00E07208" w:rsidRDefault="00B1436D" w:rsidP="00B1436D">
            <w:pPr>
              <w:jc w:val="center"/>
              <w:rPr>
                <w:szCs w:val="24"/>
                <w:lang w:eastAsia="lt-LT"/>
              </w:rPr>
            </w:pPr>
            <w:r>
              <w:rPr>
                <w:szCs w:val="24"/>
                <w:lang w:eastAsia="lt-LT"/>
              </w:rPr>
              <w:t>6</w:t>
            </w:r>
            <w:r w:rsidRPr="00E07208">
              <w:rPr>
                <w:szCs w:val="24"/>
                <w:lang w:eastAsia="lt-LT"/>
              </w:rPr>
              <w:t>.</w:t>
            </w:r>
            <w:r>
              <w:rPr>
                <w:szCs w:val="24"/>
                <w:lang w:eastAsia="lt-LT"/>
              </w:rPr>
              <w:t>5</w:t>
            </w:r>
          </w:p>
        </w:tc>
        <w:tc>
          <w:tcPr>
            <w:tcW w:w="3579" w:type="dxa"/>
            <w:tcBorders>
              <w:top w:val="single" w:sz="4" w:space="0" w:color="auto"/>
              <w:left w:val="nil"/>
              <w:bottom w:val="single" w:sz="4" w:space="0" w:color="auto"/>
              <w:right w:val="single" w:sz="4" w:space="0" w:color="auto"/>
            </w:tcBorders>
            <w:noWrap/>
            <w:vAlign w:val="center"/>
          </w:tcPr>
          <w:p w14:paraId="770C7219" w14:textId="77777777" w:rsidR="00B1436D" w:rsidRPr="00E07208" w:rsidRDefault="00B1436D" w:rsidP="00B1436D">
            <w:pPr>
              <w:jc w:val="center"/>
              <w:rPr>
                <w:szCs w:val="24"/>
                <w:lang w:eastAsia="lt-LT"/>
              </w:rPr>
            </w:pPr>
            <w:r w:rsidRPr="00E07208">
              <w:rPr>
                <w:szCs w:val="24"/>
                <w:lang w:eastAsia="lt-LT"/>
              </w:rPr>
              <w:t xml:space="preserve">Garantija </w:t>
            </w:r>
            <w:r w:rsidRPr="00E07208">
              <w:rPr>
                <w:color w:val="000000" w:themeColor="text1"/>
                <w:szCs w:val="24"/>
                <w:lang w:eastAsia="lt-LT"/>
              </w:rPr>
              <w:t>įrangai (</w:t>
            </w:r>
            <w:proofErr w:type="spellStart"/>
            <w:r w:rsidRPr="00E07208">
              <w:rPr>
                <w:color w:val="000000" w:themeColor="text1"/>
                <w:szCs w:val="24"/>
                <w:lang w:eastAsia="lt-LT"/>
              </w:rPr>
              <w:t>kompl</w:t>
            </w:r>
            <w:proofErr w:type="spellEnd"/>
            <w:r w:rsidRPr="00E07208">
              <w:rPr>
                <w:color w:val="000000" w:themeColor="text1"/>
                <w:szCs w:val="24"/>
                <w:lang w:eastAsia="lt-LT"/>
              </w:rPr>
              <w:t>.)</w:t>
            </w:r>
          </w:p>
        </w:tc>
        <w:tc>
          <w:tcPr>
            <w:tcW w:w="4110" w:type="dxa"/>
            <w:tcBorders>
              <w:top w:val="single" w:sz="4" w:space="0" w:color="auto"/>
              <w:left w:val="nil"/>
              <w:bottom w:val="single" w:sz="4" w:space="0" w:color="auto"/>
              <w:right w:val="single" w:sz="4" w:space="0" w:color="auto"/>
            </w:tcBorders>
            <w:noWrap/>
            <w:vAlign w:val="center"/>
          </w:tcPr>
          <w:p w14:paraId="33821175" w14:textId="64F89575" w:rsidR="00B1436D" w:rsidRPr="00E07208" w:rsidRDefault="00B1436D" w:rsidP="00B1436D">
            <w:pPr>
              <w:jc w:val="center"/>
              <w:rPr>
                <w:szCs w:val="24"/>
                <w:lang w:eastAsia="lt-LT"/>
              </w:rPr>
            </w:pPr>
            <w:r w:rsidRPr="00E07208">
              <w:rPr>
                <w:szCs w:val="24"/>
                <w:lang w:eastAsia="lt-LT"/>
              </w:rPr>
              <w:t xml:space="preserve">Suteikiama ne mažiau kaip 24 mėn. </w:t>
            </w:r>
            <w:r>
              <w:rPr>
                <w:szCs w:val="24"/>
                <w:lang w:eastAsia="lt-LT"/>
              </w:rPr>
              <w:t xml:space="preserve">     </w:t>
            </w:r>
            <w:r w:rsidRPr="00E07208">
              <w:rPr>
                <w:szCs w:val="24"/>
                <w:lang w:eastAsia="lt-LT"/>
              </w:rPr>
              <w:t>garantija</w:t>
            </w:r>
          </w:p>
        </w:tc>
      </w:tr>
      <w:tr w:rsidR="00B1436D" w:rsidRPr="00E07208" w14:paraId="536584B5" w14:textId="77777777" w:rsidTr="00FE635F">
        <w:trPr>
          <w:gridAfter w:val="1"/>
          <w:wAfter w:w="4434" w:type="dxa"/>
          <w:trHeight w:val="532"/>
        </w:trPr>
        <w:tc>
          <w:tcPr>
            <w:tcW w:w="1950" w:type="dxa"/>
            <w:tcBorders>
              <w:top w:val="nil"/>
              <w:left w:val="single" w:sz="4" w:space="0" w:color="auto"/>
              <w:bottom w:val="single" w:sz="4" w:space="0" w:color="auto"/>
              <w:right w:val="single" w:sz="4" w:space="0" w:color="auto"/>
            </w:tcBorders>
            <w:noWrap/>
            <w:vAlign w:val="center"/>
          </w:tcPr>
          <w:p w14:paraId="1E8432D5" w14:textId="635785BC" w:rsidR="00B1436D" w:rsidRDefault="00B1436D" w:rsidP="00B1436D">
            <w:pPr>
              <w:jc w:val="center"/>
              <w:rPr>
                <w:szCs w:val="24"/>
                <w:lang w:eastAsia="lt-LT"/>
              </w:rPr>
            </w:pPr>
            <w:r>
              <w:rPr>
                <w:szCs w:val="24"/>
                <w:lang w:eastAsia="lt-LT"/>
              </w:rPr>
              <w:t>6</w:t>
            </w:r>
            <w:r w:rsidRPr="00E07208">
              <w:rPr>
                <w:szCs w:val="24"/>
                <w:lang w:eastAsia="lt-LT"/>
              </w:rPr>
              <w:t>.</w:t>
            </w:r>
            <w:r>
              <w:rPr>
                <w:szCs w:val="24"/>
                <w:lang w:eastAsia="lt-LT"/>
              </w:rPr>
              <w:t>6</w:t>
            </w:r>
          </w:p>
        </w:tc>
        <w:tc>
          <w:tcPr>
            <w:tcW w:w="3579" w:type="dxa"/>
            <w:tcBorders>
              <w:top w:val="nil"/>
              <w:left w:val="nil"/>
              <w:bottom w:val="single" w:sz="4" w:space="0" w:color="auto"/>
              <w:right w:val="single" w:sz="4" w:space="0" w:color="auto"/>
            </w:tcBorders>
            <w:noWrap/>
            <w:vAlign w:val="center"/>
          </w:tcPr>
          <w:p w14:paraId="509EDB70" w14:textId="77777777" w:rsidR="00B1436D" w:rsidRPr="00E07208" w:rsidRDefault="00B1436D" w:rsidP="00B1436D">
            <w:pPr>
              <w:jc w:val="center"/>
              <w:rPr>
                <w:szCs w:val="24"/>
                <w:lang w:eastAsia="lt-LT"/>
              </w:rPr>
            </w:pPr>
            <w:r w:rsidRPr="00E07208">
              <w:rPr>
                <w:szCs w:val="24"/>
                <w:lang w:eastAsia="lt-LT"/>
              </w:rPr>
              <w:t>Darbo režimas</w:t>
            </w:r>
          </w:p>
        </w:tc>
        <w:tc>
          <w:tcPr>
            <w:tcW w:w="4110" w:type="dxa"/>
            <w:tcBorders>
              <w:top w:val="nil"/>
              <w:left w:val="nil"/>
              <w:bottom w:val="single" w:sz="4" w:space="0" w:color="auto"/>
              <w:right w:val="single" w:sz="4" w:space="0" w:color="auto"/>
            </w:tcBorders>
            <w:noWrap/>
            <w:vAlign w:val="center"/>
          </w:tcPr>
          <w:p w14:paraId="79552B28" w14:textId="2F8A92DB" w:rsidR="00B1436D" w:rsidRPr="00E07208" w:rsidRDefault="00B1436D" w:rsidP="00B1436D">
            <w:pPr>
              <w:jc w:val="center"/>
              <w:rPr>
                <w:szCs w:val="24"/>
                <w:lang w:eastAsia="lt-LT"/>
              </w:rPr>
            </w:pPr>
            <w:r w:rsidRPr="00E07208">
              <w:rPr>
                <w:szCs w:val="24"/>
                <w:lang w:eastAsia="lt-LT"/>
              </w:rPr>
              <w:t>Šaldymas, šildymas</w:t>
            </w:r>
            <w:r>
              <w:rPr>
                <w:szCs w:val="24"/>
                <w:lang w:eastAsia="lt-LT"/>
              </w:rPr>
              <w:t>.</w:t>
            </w:r>
          </w:p>
        </w:tc>
      </w:tr>
      <w:tr w:rsidR="00B1436D" w:rsidRPr="00E07208" w14:paraId="0A5C0E9E" w14:textId="77777777" w:rsidTr="00FE635F">
        <w:trPr>
          <w:gridAfter w:val="1"/>
          <w:wAfter w:w="4434" w:type="dxa"/>
          <w:trHeight w:val="532"/>
        </w:trPr>
        <w:tc>
          <w:tcPr>
            <w:tcW w:w="1950" w:type="dxa"/>
            <w:tcBorders>
              <w:top w:val="nil"/>
              <w:left w:val="single" w:sz="4" w:space="0" w:color="auto"/>
              <w:bottom w:val="single" w:sz="4" w:space="0" w:color="auto"/>
              <w:right w:val="single" w:sz="4" w:space="0" w:color="auto"/>
            </w:tcBorders>
            <w:noWrap/>
            <w:vAlign w:val="center"/>
          </w:tcPr>
          <w:p w14:paraId="53D97C4E" w14:textId="114DC246" w:rsidR="00B1436D" w:rsidRDefault="00B1436D" w:rsidP="00B1436D">
            <w:pPr>
              <w:jc w:val="center"/>
              <w:rPr>
                <w:szCs w:val="24"/>
                <w:lang w:eastAsia="lt-LT"/>
              </w:rPr>
            </w:pPr>
            <w:r>
              <w:rPr>
                <w:szCs w:val="24"/>
                <w:lang w:eastAsia="lt-LT"/>
              </w:rPr>
              <w:t>6</w:t>
            </w:r>
            <w:r w:rsidRPr="00E07208">
              <w:rPr>
                <w:szCs w:val="24"/>
                <w:lang w:eastAsia="lt-LT"/>
              </w:rPr>
              <w:t>.</w:t>
            </w:r>
            <w:r>
              <w:rPr>
                <w:szCs w:val="24"/>
                <w:lang w:eastAsia="lt-LT"/>
              </w:rPr>
              <w:t>7</w:t>
            </w:r>
          </w:p>
        </w:tc>
        <w:tc>
          <w:tcPr>
            <w:tcW w:w="3579" w:type="dxa"/>
            <w:tcBorders>
              <w:top w:val="nil"/>
              <w:left w:val="nil"/>
              <w:bottom w:val="single" w:sz="4" w:space="0" w:color="auto"/>
              <w:right w:val="single" w:sz="4" w:space="0" w:color="auto"/>
            </w:tcBorders>
            <w:noWrap/>
            <w:vAlign w:val="center"/>
          </w:tcPr>
          <w:p w14:paraId="59829952" w14:textId="0064DD84" w:rsidR="00B1436D" w:rsidRPr="00E07208" w:rsidRDefault="00B1436D" w:rsidP="00B1436D">
            <w:pPr>
              <w:jc w:val="center"/>
              <w:rPr>
                <w:szCs w:val="24"/>
                <w:lang w:eastAsia="lt-LT"/>
              </w:rPr>
            </w:pPr>
            <w:r w:rsidRPr="00960287">
              <w:rPr>
                <w:szCs w:val="24"/>
                <w:lang w:eastAsia="lt-LT"/>
              </w:rPr>
              <w:t>Nuotolinio valdymo pultas</w:t>
            </w:r>
          </w:p>
        </w:tc>
        <w:tc>
          <w:tcPr>
            <w:tcW w:w="4110" w:type="dxa"/>
            <w:tcBorders>
              <w:top w:val="nil"/>
              <w:left w:val="nil"/>
              <w:bottom w:val="single" w:sz="4" w:space="0" w:color="auto"/>
              <w:right w:val="single" w:sz="4" w:space="0" w:color="auto"/>
            </w:tcBorders>
            <w:noWrap/>
            <w:vAlign w:val="center"/>
          </w:tcPr>
          <w:p w14:paraId="0240C898" w14:textId="254EF5E7" w:rsidR="00B1436D" w:rsidRDefault="003227BE" w:rsidP="00B1436D">
            <w:pPr>
              <w:jc w:val="center"/>
              <w:rPr>
                <w:szCs w:val="24"/>
                <w:lang w:eastAsia="lt-LT"/>
              </w:rPr>
            </w:pPr>
            <w:r>
              <w:rPr>
                <w:szCs w:val="24"/>
                <w:lang w:eastAsia="lt-LT"/>
              </w:rPr>
              <w:t>Turi būti</w:t>
            </w:r>
          </w:p>
        </w:tc>
      </w:tr>
      <w:tr w:rsidR="00B1436D" w:rsidRPr="00E07208" w14:paraId="6D2F3C81" w14:textId="77777777" w:rsidTr="00FE635F">
        <w:trPr>
          <w:gridAfter w:val="1"/>
          <w:wAfter w:w="4434" w:type="dxa"/>
          <w:trHeight w:val="532"/>
        </w:trPr>
        <w:tc>
          <w:tcPr>
            <w:tcW w:w="1950" w:type="dxa"/>
            <w:tcBorders>
              <w:top w:val="nil"/>
              <w:left w:val="single" w:sz="4" w:space="0" w:color="auto"/>
              <w:bottom w:val="single" w:sz="4" w:space="0" w:color="auto"/>
              <w:right w:val="single" w:sz="4" w:space="0" w:color="auto"/>
            </w:tcBorders>
            <w:noWrap/>
            <w:vAlign w:val="center"/>
          </w:tcPr>
          <w:p w14:paraId="4AA82907" w14:textId="1EC16671" w:rsidR="00B1436D" w:rsidRDefault="00B1436D" w:rsidP="00B1436D">
            <w:pPr>
              <w:jc w:val="center"/>
              <w:rPr>
                <w:szCs w:val="24"/>
                <w:lang w:eastAsia="lt-LT"/>
              </w:rPr>
            </w:pPr>
            <w:r>
              <w:rPr>
                <w:szCs w:val="24"/>
                <w:lang w:eastAsia="lt-LT"/>
              </w:rPr>
              <w:t>6</w:t>
            </w:r>
            <w:r w:rsidRPr="00E07208">
              <w:rPr>
                <w:szCs w:val="24"/>
                <w:lang w:eastAsia="lt-LT"/>
              </w:rPr>
              <w:t>.</w:t>
            </w:r>
            <w:r>
              <w:rPr>
                <w:szCs w:val="24"/>
                <w:lang w:eastAsia="lt-LT"/>
              </w:rPr>
              <w:t>8</w:t>
            </w:r>
          </w:p>
        </w:tc>
        <w:tc>
          <w:tcPr>
            <w:tcW w:w="3579" w:type="dxa"/>
            <w:tcBorders>
              <w:top w:val="nil"/>
              <w:left w:val="nil"/>
              <w:bottom w:val="single" w:sz="4" w:space="0" w:color="auto"/>
              <w:right w:val="single" w:sz="4" w:space="0" w:color="auto"/>
            </w:tcBorders>
            <w:noWrap/>
            <w:vAlign w:val="center"/>
          </w:tcPr>
          <w:p w14:paraId="303AC910" w14:textId="39E8BB77" w:rsidR="00B1436D" w:rsidRPr="00E07208" w:rsidRDefault="00B1436D" w:rsidP="00B1436D">
            <w:pPr>
              <w:jc w:val="center"/>
              <w:rPr>
                <w:szCs w:val="24"/>
                <w:lang w:eastAsia="lt-LT"/>
              </w:rPr>
            </w:pPr>
            <w:r w:rsidRPr="00E877E9">
              <w:rPr>
                <w:szCs w:val="24"/>
                <w:lang w:eastAsia="lt-LT"/>
              </w:rPr>
              <w:t>Patalpų  oro kokybės gerinimo technologija</w:t>
            </w:r>
          </w:p>
        </w:tc>
        <w:tc>
          <w:tcPr>
            <w:tcW w:w="4110" w:type="dxa"/>
            <w:tcBorders>
              <w:top w:val="nil"/>
              <w:left w:val="nil"/>
              <w:bottom w:val="single" w:sz="4" w:space="0" w:color="auto"/>
              <w:right w:val="single" w:sz="4" w:space="0" w:color="auto"/>
            </w:tcBorders>
            <w:noWrap/>
            <w:vAlign w:val="center"/>
          </w:tcPr>
          <w:p w14:paraId="5A403B49" w14:textId="78A9C2BB" w:rsidR="00B1436D" w:rsidRDefault="003227BE" w:rsidP="003227BE">
            <w:pPr>
              <w:jc w:val="center"/>
              <w:rPr>
                <w:szCs w:val="24"/>
                <w:lang w:eastAsia="lt-LT"/>
              </w:rPr>
            </w:pPr>
            <w:r w:rsidRPr="003227BE">
              <w:rPr>
                <w:szCs w:val="24"/>
                <w:lang w:eastAsia="lt-LT"/>
              </w:rPr>
              <w:t>Turi būti</w:t>
            </w:r>
          </w:p>
        </w:tc>
      </w:tr>
      <w:tr w:rsidR="00B1436D" w:rsidRPr="00E07208" w14:paraId="2BB40C24" w14:textId="77777777" w:rsidTr="00FE635F">
        <w:trPr>
          <w:gridAfter w:val="1"/>
          <w:wAfter w:w="4434" w:type="dxa"/>
          <w:trHeight w:val="532"/>
        </w:trPr>
        <w:tc>
          <w:tcPr>
            <w:tcW w:w="1950" w:type="dxa"/>
            <w:tcBorders>
              <w:top w:val="nil"/>
              <w:left w:val="single" w:sz="4" w:space="0" w:color="auto"/>
              <w:bottom w:val="single" w:sz="4" w:space="0" w:color="auto"/>
              <w:right w:val="single" w:sz="4" w:space="0" w:color="auto"/>
            </w:tcBorders>
            <w:noWrap/>
            <w:vAlign w:val="center"/>
          </w:tcPr>
          <w:p w14:paraId="78A0F23C" w14:textId="77777777" w:rsidR="00B1436D" w:rsidRDefault="00B1436D" w:rsidP="00B1436D">
            <w:pPr>
              <w:jc w:val="center"/>
              <w:rPr>
                <w:szCs w:val="24"/>
                <w:lang w:eastAsia="lt-LT"/>
              </w:rPr>
            </w:pPr>
            <w:r>
              <w:rPr>
                <w:szCs w:val="24"/>
                <w:lang w:eastAsia="lt-LT"/>
              </w:rPr>
              <w:t>7.</w:t>
            </w:r>
          </w:p>
        </w:tc>
        <w:tc>
          <w:tcPr>
            <w:tcW w:w="7689" w:type="dxa"/>
            <w:gridSpan w:val="2"/>
            <w:tcBorders>
              <w:top w:val="nil"/>
              <w:left w:val="nil"/>
              <w:bottom w:val="single" w:sz="4" w:space="0" w:color="auto"/>
              <w:right w:val="single" w:sz="4" w:space="0" w:color="auto"/>
            </w:tcBorders>
            <w:noWrap/>
            <w:vAlign w:val="center"/>
          </w:tcPr>
          <w:p w14:paraId="423A700B" w14:textId="55AACBD3" w:rsidR="006D1A14" w:rsidRDefault="00B1436D" w:rsidP="00B1436D">
            <w:pPr>
              <w:pStyle w:val="Sraopastraipa"/>
              <w:spacing w:after="160" w:line="259" w:lineRule="auto"/>
              <w:ind w:left="0"/>
              <w:jc w:val="center"/>
              <w:rPr>
                <w:b/>
                <w:bCs/>
                <w:szCs w:val="24"/>
                <w:lang w:eastAsia="lt-LT"/>
              </w:rPr>
            </w:pPr>
            <w:r w:rsidRPr="00C702A6">
              <w:rPr>
                <w:b/>
                <w:bCs/>
                <w:szCs w:val="24"/>
                <w:lang w:eastAsia="lt-LT"/>
              </w:rPr>
              <w:t xml:space="preserve">Bendri reikalavimai I korpuso vidiniam blokui  (patalpos: </w:t>
            </w:r>
            <w:r w:rsidR="006D1A14">
              <w:rPr>
                <w:b/>
                <w:bCs/>
                <w:szCs w:val="24"/>
                <w:lang w:eastAsia="lt-LT"/>
              </w:rPr>
              <w:t>1-3 (2</w:t>
            </w:r>
            <w:r w:rsidR="000D2D7E">
              <w:rPr>
                <w:b/>
                <w:bCs/>
                <w:szCs w:val="24"/>
                <w:lang w:eastAsia="lt-LT"/>
              </w:rPr>
              <w:t xml:space="preserve"> </w:t>
            </w:r>
            <w:r w:rsidR="006D1A14">
              <w:rPr>
                <w:b/>
                <w:bCs/>
                <w:szCs w:val="24"/>
                <w:lang w:eastAsia="lt-LT"/>
              </w:rPr>
              <w:t>vnt</w:t>
            </w:r>
            <w:r w:rsidR="000D2D7E">
              <w:rPr>
                <w:b/>
                <w:bCs/>
                <w:szCs w:val="24"/>
                <w:lang w:eastAsia="lt-LT"/>
              </w:rPr>
              <w:t>.</w:t>
            </w:r>
            <w:r w:rsidR="006D1A14">
              <w:rPr>
                <w:b/>
                <w:bCs/>
                <w:szCs w:val="24"/>
                <w:lang w:eastAsia="lt-LT"/>
              </w:rPr>
              <w:t xml:space="preserve">), </w:t>
            </w:r>
          </w:p>
          <w:p w14:paraId="4D0DF670" w14:textId="13872245" w:rsidR="00B1436D" w:rsidRPr="00C702A6" w:rsidRDefault="00B1436D" w:rsidP="00B1436D">
            <w:pPr>
              <w:pStyle w:val="Sraopastraipa"/>
              <w:spacing w:after="160" w:line="259" w:lineRule="auto"/>
              <w:ind w:left="0"/>
              <w:jc w:val="center"/>
              <w:rPr>
                <w:b/>
                <w:bCs/>
                <w:szCs w:val="24"/>
                <w:lang w:eastAsia="lt-LT"/>
              </w:rPr>
            </w:pPr>
            <w:r w:rsidRPr="00C702A6">
              <w:rPr>
                <w:rFonts w:eastAsia="Aptos"/>
                <w:b/>
                <w:bCs/>
                <w:szCs w:val="24"/>
              </w:rPr>
              <w:t>1-</w:t>
            </w:r>
            <w:r w:rsidR="006D1A14">
              <w:rPr>
                <w:rFonts w:eastAsia="Aptos"/>
                <w:b/>
                <w:bCs/>
                <w:szCs w:val="24"/>
              </w:rPr>
              <w:t>1</w:t>
            </w:r>
            <w:r w:rsidRPr="00C702A6">
              <w:rPr>
                <w:rFonts w:eastAsia="Aptos"/>
                <w:b/>
                <w:bCs/>
                <w:szCs w:val="24"/>
              </w:rPr>
              <w:t>3(1vnt.) ir 2-5, 2-6, 2-15, 2-16 (po 2vnt.)</w:t>
            </w:r>
            <w:r w:rsidRPr="00C702A6">
              <w:rPr>
                <w:b/>
                <w:bCs/>
                <w:szCs w:val="24"/>
                <w:lang w:eastAsia="lt-LT"/>
              </w:rPr>
              <w:t>)</w:t>
            </w:r>
          </w:p>
        </w:tc>
      </w:tr>
      <w:tr w:rsidR="00B1436D" w:rsidRPr="00E07208" w14:paraId="3A41741C" w14:textId="77777777" w:rsidTr="00FE635F">
        <w:trPr>
          <w:gridAfter w:val="1"/>
          <w:wAfter w:w="4434" w:type="dxa"/>
          <w:trHeight w:val="253"/>
        </w:trPr>
        <w:tc>
          <w:tcPr>
            <w:tcW w:w="1950" w:type="dxa"/>
            <w:tcBorders>
              <w:top w:val="nil"/>
              <w:left w:val="single" w:sz="4" w:space="0" w:color="auto"/>
              <w:bottom w:val="single" w:sz="4" w:space="0" w:color="auto"/>
              <w:right w:val="single" w:sz="4" w:space="0" w:color="auto"/>
            </w:tcBorders>
            <w:noWrap/>
            <w:vAlign w:val="center"/>
          </w:tcPr>
          <w:p w14:paraId="354298AC" w14:textId="6CA0B838" w:rsidR="00B1436D" w:rsidRDefault="00B1436D" w:rsidP="00B1436D">
            <w:pPr>
              <w:jc w:val="center"/>
              <w:rPr>
                <w:szCs w:val="24"/>
                <w:lang w:eastAsia="lt-LT"/>
              </w:rPr>
            </w:pPr>
            <w:r>
              <w:rPr>
                <w:szCs w:val="24"/>
                <w:lang w:eastAsia="lt-LT"/>
              </w:rPr>
              <w:t>7</w:t>
            </w:r>
            <w:r w:rsidRPr="00E07208">
              <w:rPr>
                <w:szCs w:val="24"/>
                <w:lang w:eastAsia="lt-LT"/>
              </w:rPr>
              <w:t>.1</w:t>
            </w:r>
          </w:p>
        </w:tc>
        <w:tc>
          <w:tcPr>
            <w:tcW w:w="3579" w:type="dxa"/>
            <w:tcBorders>
              <w:top w:val="nil"/>
              <w:left w:val="nil"/>
              <w:bottom w:val="single" w:sz="4" w:space="0" w:color="auto"/>
              <w:right w:val="single" w:sz="4" w:space="0" w:color="auto"/>
            </w:tcBorders>
            <w:noWrap/>
            <w:vAlign w:val="center"/>
          </w:tcPr>
          <w:p w14:paraId="56E7BEEC" w14:textId="659175A0" w:rsidR="00B1436D" w:rsidRPr="00E07208" w:rsidRDefault="00B1436D" w:rsidP="00B1436D">
            <w:pPr>
              <w:jc w:val="center"/>
              <w:rPr>
                <w:szCs w:val="24"/>
                <w:lang w:eastAsia="lt-LT"/>
              </w:rPr>
            </w:pPr>
            <w:r w:rsidRPr="004B425F">
              <w:rPr>
                <w:szCs w:val="24"/>
                <w:lang w:eastAsia="lt-LT"/>
              </w:rPr>
              <w:t>Sistemos tipas</w:t>
            </w:r>
          </w:p>
        </w:tc>
        <w:tc>
          <w:tcPr>
            <w:tcW w:w="4110" w:type="dxa"/>
            <w:tcBorders>
              <w:top w:val="nil"/>
              <w:left w:val="nil"/>
              <w:bottom w:val="single" w:sz="4" w:space="0" w:color="auto"/>
              <w:right w:val="single" w:sz="4" w:space="0" w:color="auto"/>
            </w:tcBorders>
            <w:noWrap/>
            <w:vAlign w:val="center"/>
          </w:tcPr>
          <w:p w14:paraId="139445AB" w14:textId="185A6048" w:rsidR="00B1436D" w:rsidRDefault="00B1436D" w:rsidP="003227BE">
            <w:pPr>
              <w:jc w:val="center"/>
              <w:rPr>
                <w:szCs w:val="24"/>
                <w:lang w:eastAsia="lt-LT"/>
              </w:rPr>
            </w:pPr>
            <w:r w:rsidRPr="004B425F">
              <w:rPr>
                <w:color w:val="000000" w:themeColor="text1"/>
                <w:szCs w:val="24"/>
                <w:lang w:eastAsia="lt-LT"/>
              </w:rPr>
              <w:t>VRF</w:t>
            </w:r>
          </w:p>
        </w:tc>
      </w:tr>
      <w:tr w:rsidR="00B1436D" w:rsidRPr="00E07208" w14:paraId="12DF23FE" w14:textId="77777777" w:rsidTr="00FE635F">
        <w:trPr>
          <w:gridAfter w:val="1"/>
          <w:wAfter w:w="4434" w:type="dxa"/>
          <w:trHeight w:val="262"/>
        </w:trPr>
        <w:tc>
          <w:tcPr>
            <w:tcW w:w="1950" w:type="dxa"/>
            <w:tcBorders>
              <w:top w:val="nil"/>
              <w:left w:val="single" w:sz="4" w:space="0" w:color="auto"/>
              <w:bottom w:val="single" w:sz="4" w:space="0" w:color="auto"/>
              <w:right w:val="single" w:sz="4" w:space="0" w:color="auto"/>
            </w:tcBorders>
            <w:noWrap/>
            <w:vAlign w:val="center"/>
          </w:tcPr>
          <w:p w14:paraId="7C10187B" w14:textId="553861AD" w:rsidR="00B1436D" w:rsidRDefault="00B1436D" w:rsidP="00B1436D">
            <w:pPr>
              <w:jc w:val="center"/>
              <w:rPr>
                <w:szCs w:val="24"/>
                <w:lang w:eastAsia="lt-LT"/>
              </w:rPr>
            </w:pPr>
            <w:r>
              <w:rPr>
                <w:szCs w:val="24"/>
                <w:lang w:eastAsia="lt-LT"/>
              </w:rPr>
              <w:t>7</w:t>
            </w:r>
            <w:r w:rsidRPr="00E07208">
              <w:rPr>
                <w:szCs w:val="24"/>
                <w:lang w:eastAsia="lt-LT"/>
              </w:rPr>
              <w:t>.</w:t>
            </w:r>
            <w:r>
              <w:rPr>
                <w:szCs w:val="24"/>
                <w:lang w:eastAsia="lt-LT"/>
              </w:rPr>
              <w:t>2</w:t>
            </w:r>
          </w:p>
        </w:tc>
        <w:tc>
          <w:tcPr>
            <w:tcW w:w="3579" w:type="dxa"/>
            <w:tcBorders>
              <w:top w:val="nil"/>
              <w:left w:val="nil"/>
              <w:bottom w:val="single" w:sz="4" w:space="0" w:color="auto"/>
              <w:right w:val="single" w:sz="4" w:space="0" w:color="auto"/>
            </w:tcBorders>
            <w:noWrap/>
            <w:vAlign w:val="center"/>
          </w:tcPr>
          <w:p w14:paraId="10881D60" w14:textId="684D134C" w:rsidR="00B1436D" w:rsidRPr="00E07208" w:rsidRDefault="00B1436D" w:rsidP="00B1436D">
            <w:pPr>
              <w:jc w:val="center"/>
              <w:rPr>
                <w:szCs w:val="24"/>
                <w:lang w:eastAsia="lt-LT"/>
              </w:rPr>
            </w:pPr>
            <w:r w:rsidRPr="004B425F">
              <w:rPr>
                <w:szCs w:val="24"/>
                <w:lang w:eastAsia="lt-LT"/>
              </w:rPr>
              <w:t>Vidaus blokų kiekis</w:t>
            </w:r>
          </w:p>
        </w:tc>
        <w:tc>
          <w:tcPr>
            <w:tcW w:w="4110" w:type="dxa"/>
            <w:tcBorders>
              <w:top w:val="nil"/>
              <w:left w:val="nil"/>
              <w:bottom w:val="single" w:sz="4" w:space="0" w:color="auto"/>
              <w:right w:val="single" w:sz="4" w:space="0" w:color="auto"/>
            </w:tcBorders>
            <w:noWrap/>
            <w:vAlign w:val="center"/>
          </w:tcPr>
          <w:p w14:paraId="50DB948F" w14:textId="5CAF7181" w:rsidR="00B1436D" w:rsidRDefault="006D1A14" w:rsidP="003227BE">
            <w:pPr>
              <w:jc w:val="center"/>
              <w:rPr>
                <w:szCs w:val="24"/>
                <w:lang w:eastAsia="lt-LT"/>
              </w:rPr>
            </w:pPr>
            <w:r>
              <w:rPr>
                <w:color w:val="000000" w:themeColor="text1"/>
                <w:szCs w:val="24"/>
                <w:lang w:eastAsia="lt-LT"/>
              </w:rPr>
              <w:t>11</w:t>
            </w:r>
            <w:r w:rsidR="00B1436D" w:rsidRPr="004B425F">
              <w:rPr>
                <w:color w:val="000000" w:themeColor="text1"/>
                <w:szCs w:val="24"/>
                <w:lang w:eastAsia="lt-LT"/>
              </w:rPr>
              <w:t xml:space="preserve"> vnt.</w:t>
            </w:r>
          </w:p>
        </w:tc>
      </w:tr>
      <w:tr w:rsidR="00B1436D" w:rsidRPr="00E07208" w14:paraId="715AF0CB" w14:textId="77777777" w:rsidTr="00FE635F">
        <w:trPr>
          <w:gridAfter w:val="1"/>
          <w:wAfter w:w="4434" w:type="dxa"/>
          <w:trHeight w:val="667"/>
        </w:trPr>
        <w:tc>
          <w:tcPr>
            <w:tcW w:w="1950" w:type="dxa"/>
            <w:tcBorders>
              <w:top w:val="nil"/>
              <w:left w:val="single" w:sz="4" w:space="0" w:color="auto"/>
              <w:bottom w:val="single" w:sz="4" w:space="0" w:color="auto"/>
              <w:right w:val="single" w:sz="4" w:space="0" w:color="auto"/>
            </w:tcBorders>
            <w:noWrap/>
            <w:vAlign w:val="center"/>
          </w:tcPr>
          <w:p w14:paraId="15748C49" w14:textId="718B72F5" w:rsidR="00B1436D" w:rsidRDefault="00B1436D" w:rsidP="00B1436D">
            <w:pPr>
              <w:jc w:val="center"/>
              <w:rPr>
                <w:szCs w:val="24"/>
                <w:lang w:eastAsia="lt-LT"/>
              </w:rPr>
            </w:pPr>
            <w:r>
              <w:rPr>
                <w:szCs w:val="24"/>
                <w:lang w:eastAsia="lt-LT"/>
              </w:rPr>
              <w:t>7</w:t>
            </w:r>
            <w:r w:rsidRPr="00E07208">
              <w:rPr>
                <w:szCs w:val="24"/>
                <w:lang w:eastAsia="lt-LT"/>
              </w:rPr>
              <w:t>.</w:t>
            </w:r>
            <w:r>
              <w:rPr>
                <w:szCs w:val="24"/>
                <w:lang w:eastAsia="lt-LT"/>
              </w:rPr>
              <w:t>3</w:t>
            </w:r>
          </w:p>
        </w:tc>
        <w:tc>
          <w:tcPr>
            <w:tcW w:w="3579" w:type="dxa"/>
            <w:tcBorders>
              <w:top w:val="nil"/>
              <w:left w:val="nil"/>
              <w:bottom w:val="single" w:sz="4" w:space="0" w:color="auto"/>
              <w:right w:val="single" w:sz="4" w:space="0" w:color="auto"/>
            </w:tcBorders>
            <w:noWrap/>
            <w:vAlign w:val="center"/>
          </w:tcPr>
          <w:p w14:paraId="33368B29" w14:textId="6A9578B1" w:rsidR="00B1436D" w:rsidRPr="00E07208" w:rsidRDefault="00B1436D" w:rsidP="00B1436D">
            <w:pPr>
              <w:jc w:val="center"/>
              <w:rPr>
                <w:szCs w:val="24"/>
                <w:lang w:eastAsia="lt-LT"/>
              </w:rPr>
            </w:pPr>
            <w:r w:rsidRPr="00E07208">
              <w:rPr>
                <w:szCs w:val="24"/>
                <w:lang w:eastAsia="lt-LT"/>
              </w:rPr>
              <w:t>Vėsinimo galia, kW</w:t>
            </w:r>
          </w:p>
        </w:tc>
        <w:tc>
          <w:tcPr>
            <w:tcW w:w="4110" w:type="dxa"/>
            <w:tcBorders>
              <w:top w:val="nil"/>
              <w:left w:val="nil"/>
              <w:bottom w:val="single" w:sz="4" w:space="0" w:color="auto"/>
              <w:right w:val="single" w:sz="4" w:space="0" w:color="auto"/>
            </w:tcBorders>
            <w:noWrap/>
            <w:vAlign w:val="center"/>
          </w:tcPr>
          <w:p w14:paraId="4E85780A" w14:textId="2393C118" w:rsidR="00B1436D" w:rsidRDefault="00B1436D" w:rsidP="003227BE">
            <w:pPr>
              <w:jc w:val="center"/>
              <w:rPr>
                <w:szCs w:val="24"/>
                <w:lang w:eastAsia="lt-LT"/>
              </w:rPr>
            </w:pPr>
            <w:r w:rsidRPr="00E07208">
              <w:rPr>
                <w:color w:val="000000" w:themeColor="text1"/>
                <w:szCs w:val="24"/>
                <w:lang w:eastAsia="lt-LT"/>
              </w:rPr>
              <w:t xml:space="preserve">Ribose nuo </w:t>
            </w:r>
            <w:r>
              <w:rPr>
                <w:color w:val="000000" w:themeColor="text1"/>
                <w:szCs w:val="24"/>
                <w:lang w:eastAsia="lt-LT"/>
              </w:rPr>
              <w:t>3,6</w:t>
            </w:r>
            <w:r w:rsidRPr="00E07208">
              <w:rPr>
                <w:color w:val="000000" w:themeColor="text1"/>
                <w:szCs w:val="24"/>
                <w:lang w:eastAsia="lt-LT"/>
              </w:rPr>
              <w:t xml:space="preserve"> iki </w:t>
            </w:r>
            <w:r>
              <w:rPr>
                <w:color w:val="000000" w:themeColor="text1"/>
                <w:szCs w:val="24"/>
                <w:lang w:eastAsia="lt-LT"/>
              </w:rPr>
              <w:t>3,8 kW</w:t>
            </w:r>
          </w:p>
        </w:tc>
      </w:tr>
      <w:tr w:rsidR="00B1436D" w:rsidRPr="00E07208" w14:paraId="28E3D3DB" w14:textId="77777777" w:rsidTr="00FE635F">
        <w:trPr>
          <w:gridAfter w:val="1"/>
          <w:wAfter w:w="4434" w:type="dxa"/>
          <w:trHeight w:val="667"/>
        </w:trPr>
        <w:tc>
          <w:tcPr>
            <w:tcW w:w="1950" w:type="dxa"/>
            <w:tcBorders>
              <w:top w:val="nil"/>
              <w:left w:val="single" w:sz="4" w:space="0" w:color="auto"/>
              <w:bottom w:val="single" w:sz="4" w:space="0" w:color="auto"/>
              <w:right w:val="single" w:sz="4" w:space="0" w:color="auto"/>
            </w:tcBorders>
            <w:noWrap/>
            <w:vAlign w:val="center"/>
          </w:tcPr>
          <w:p w14:paraId="3DE1D737" w14:textId="02C9F90A" w:rsidR="00B1436D" w:rsidRDefault="00B1436D" w:rsidP="00B1436D">
            <w:pPr>
              <w:jc w:val="center"/>
              <w:rPr>
                <w:szCs w:val="24"/>
                <w:lang w:eastAsia="lt-LT"/>
              </w:rPr>
            </w:pPr>
            <w:r>
              <w:rPr>
                <w:szCs w:val="24"/>
                <w:lang w:eastAsia="lt-LT"/>
              </w:rPr>
              <w:t>7</w:t>
            </w:r>
            <w:r w:rsidRPr="00E07208">
              <w:rPr>
                <w:szCs w:val="24"/>
                <w:lang w:eastAsia="lt-LT"/>
              </w:rPr>
              <w:t>.</w:t>
            </w:r>
            <w:r>
              <w:rPr>
                <w:szCs w:val="24"/>
                <w:lang w:eastAsia="lt-LT"/>
              </w:rPr>
              <w:t>4</w:t>
            </w:r>
          </w:p>
        </w:tc>
        <w:tc>
          <w:tcPr>
            <w:tcW w:w="3579" w:type="dxa"/>
            <w:tcBorders>
              <w:top w:val="nil"/>
              <w:left w:val="nil"/>
              <w:bottom w:val="single" w:sz="4" w:space="0" w:color="auto"/>
              <w:right w:val="single" w:sz="4" w:space="0" w:color="auto"/>
            </w:tcBorders>
            <w:noWrap/>
            <w:vAlign w:val="center"/>
          </w:tcPr>
          <w:p w14:paraId="1C0A36DE" w14:textId="44576232" w:rsidR="00B1436D" w:rsidRPr="00E07208" w:rsidRDefault="00B1436D" w:rsidP="00B1436D">
            <w:pPr>
              <w:jc w:val="center"/>
              <w:rPr>
                <w:szCs w:val="24"/>
                <w:lang w:eastAsia="lt-LT"/>
              </w:rPr>
            </w:pPr>
            <w:r>
              <w:t xml:space="preserve">Vidinio bloko triukšmo slėgis, ne didesnis </w:t>
            </w:r>
            <w:proofErr w:type="spellStart"/>
            <w:r>
              <w:t>dB</w:t>
            </w:r>
            <w:proofErr w:type="spellEnd"/>
            <w:r>
              <w:t>(A)</w:t>
            </w:r>
            <w:r w:rsidR="009E663D">
              <w:t xml:space="preserve">, </w:t>
            </w:r>
            <w:r w:rsidR="009E663D" w:rsidRPr="00FD2AEC">
              <w:t>veikiant minimaliu režimu</w:t>
            </w:r>
          </w:p>
        </w:tc>
        <w:tc>
          <w:tcPr>
            <w:tcW w:w="4110" w:type="dxa"/>
            <w:tcBorders>
              <w:top w:val="nil"/>
              <w:left w:val="nil"/>
              <w:bottom w:val="single" w:sz="4" w:space="0" w:color="auto"/>
              <w:right w:val="single" w:sz="4" w:space="0" w:color="auto"/>
            </w:tcBorders>
            <w:noWrap/>
            <w:vAlign w:val="center"/>
          </w:tcPr>
          <w:p w14:paraId="4EE7ACFA" w14:textId="0444D0AA" w:rsidR="00B1436D" w:rsidRDefault="00B1436D" w:rsidP="003227BE">
            <w:pPr>
              <w:jc w:val="center"/>
              <w:rPr>
                <w:szCs w:val="24"/>
                <w:lang w:eastAsia="lt-LT"/>
              </w:rPr>
            </w:pPr>
            <w:r w:rsidRPr="00960287">
              <w:rPr>
                <w:color w:val="000000" w:themeColor="text1"/>
                <w:szCs w:val="24"/>
                <w:lang w:eastAsia="lt-LT"/>
              </w:rPr>
              <w:t>2</w:t>
            </w:r>
            <w:r>
              <w:rPr>
                <w:color w:val="000000" w:themeColor="text1"/>
                <w:szCs w:val="24"/>
                <w:lang w:eastAsia="lt-LT"/>
              </w:rPr>
              <w:t>9</w:t>
            </w:r>
            <w:r>
              <w:t xml:space="preserve"> </w:t>
            </w:r>
            <w:proofErr w:type="spellStart"/>
            <w:r>
              <w:t>dB</w:t>
            </w:r>
            <w:proofErr w:type="spellEnd"/>
            <w:r>
              <w:t>(A)</w:t>
            </w:r>
          </w:p>
        </w:tc>
      </w:tr>
      <w:tr w:rsidR="00B1436D" w:rsidRPr="00E07208" w14:paraId="59CDF1AA" w14:textId="77777777" w:rsidTr="00FE635F">
        <w:trPr>
          <w:gridAfter w:val="1"/>
          <w:wAfter w:w="4434" w:type="dxa"/>
          <w:trHeight w:val="667"/>
        </w:trPr>
        <w:tc>
          <w:tcPr>
            <w:tcW w:w="1950" w:type="dxa"/>
            <w:tcBorders>
              <w:top w:val="nil"/>
              <w:left w:val="single" w:sz="4" w:space="0" w:color="auto"/>
              <w:bottom w:val="single" w:sz="4" w:space="0" w:color="auto"/>
              <w:right w:val="single" w:sz="4" w:space="0" w:color="auto"/>
            </w:tcBorders>
            <w:noWrap/>
            <w:vAlign w:val="center"/>
          </w:tcPr>
          <w:p w14:paraId="77F8D7B9" w14:textId="1FB0A64A" w:rsidR="00B1436D" w:rsidRDefault="00B1436D" w:rsidP="00B1436D">
            <w:pPr>
              <w:jc w:val="center"/>
              <w:rPr>
                <w:szCs w:val="24"/>
                <w:lang w:eastAsia="lt-LT"/>
              </w:rPr>
            </w:pPr>
            <w:r>
              <w:rPr>
                <w:szCs w:val="24"/>
                <w:lang w:eastAsia="lt-LT"/>
              </w:rPr>
              <w:t>7</w:t>
            </w:r>
            <w:r w:rsidRPr="00E07208">
              <w:rPr>
                <w:szCs w:val="24"/>
                <w:lang w:eastAsia="lt-LT"/>
              </w:rPr>
              <w:t>.</w:t>
            </w:r>
            <w:r>
              <w:rPr>
                <w:szCs w:val="24"/>
                <w:lang w:eastAsia="lt-LT"/>
              </w:rPr>
              <w:t>5</w:t>
            </w:r>
          </w:p>
        </w:tc>
        <w:tc>
          <w:tcPr>
            <w:tcW w:w="3579" w:type="dxa"/>
            <w:tcBorders>
              <w:top w:val="nil"/>
              <w:left w:val="nil"/>
              <w:bottom w:val="single" w:sz="4" w:space="0" w:color="auto"/>
              <w:right w:val="single" w:sz="4" w:space="0" w:color="auto"/>
            </w:tcBorders>
            <w:noWrap/>
            <w:vAlign w:val="center"/>
          </w:tcPr>
          <w:p w14:paraId="2078D1F0" w14:textId="0C9133B4" w:rsidR="00B1436D" w:rsidRPr="00E07208" w:rsidRDefault="00B1436D" w:rsidP="00B1436D">
            <w:pPr>
              <w:jc w:val="center"/>
              <w:rPr>
                <w:szCs w:val="24"/>
                <w:lang w:eastAsia="lt-LT"/>
              </w:rPr>
            </w:pPr>
            <w:r w:rsidRPr="00E07208">
              <w:rPr>
                <w:szCs w:val="24"/>
                <w:lang w:eastAsia="lt-LT"/>
              </w:rPr>
              <w:t xml:space="preserve">Garantija </w:t>
            </w:r>
            <w:r w:rsidRPr="00E07208">
              <w:rPr>
                <w:color w:val="000000" w:themeColor="text1"/>
                <w:szCs w:val="24"/>
                <w:lang w:eastAsia="lt-LT"/>
              </w:rPr>
              <w:t>įrangai (</w:t>
            </w:r>
            <w:proofErr w:type="spellStart"/>
            <w:r w:rsidRPr="00E07208">
              <w:rPr>
                <w:color w:val="000000" w:themeColor="text1"/>
                <w:szCs w:val="24"/>
                <w:lang w:eastAsia="lt-LT"/>
              </w:rPr>
              <w:t>kompl</w:t>
            </w:r>
            <w:proofErr w:type="spellEnd"/>
            <w:r w:rsidRPr="00E07208">
              <w:rPr>
                <w:color w:val="000000" w:themeColor="text1"/>
                <w:szCs w:val="24"/>
                <w:lang w:eastAsia="lt-LT"/>
              </w:rPr>
              <w:t>.)</w:t>
            </w:r>
          </w:p>
        </w:tc>
        <w:tc>
          <w:tcPr>
            <w:tcW w:w="4110" w:type="dxa"/>
            <w:tcBorders>
              <w:top w:val="nil"/>
              <w:left w:val="nil"/>
              <w:bottom w:val="single" w:sz="4" w:space="0" w:color="auto"/>
              <w:right w:val="single" w:sz="4" w:space="0" w:color="auto"/>
            </w:tcBorders>
            <w:noWrap/>
            <w:vAlign w:val="center"/>
          </w:tcPr>
          <w:p w14:paraId="561AB63C" w14:textId="39793AC3" w:rsidR="00B1436D" w:rsidRDefault="00B1436D" w:rsidP="00B1436D">
            <w:pPr>
              <w:jc w:val="center"/>
              <w:rPr>
                <w:szCs w:val="24"/>
                <w:lang w:eastAsia="lt-LT"/>
              </w:rPr>
            </w:pPr>
            <w:r w:rsidRPr="00E07208">
              <w:rPr>
                <w:szCs w:val="24"/>
                <w:lang w:eastAsia="lt-LT"/>
              </w:rPr>
              <w:t xml:space="preserve">Suteikiama ne mažiau kaip 24 mėn. </w:t>
            </w:r>
            <w:r>
              <w:rPr>
                <w:szCs w:val="24"/>
                <w:lang w:eastAsia="lt-LT"/>
              </w:rPr>
              <w:t xml:space="preserve">     </w:t>
            </w:r>
            <w:r w:rsidRPr="00E07208">
              <w:rPr>
                <w:szCs w:val="24"/>
                <w:lang w:eastAsia="lt-LT"/>
              </w:rPr>
              <w:t>garantija</w:t>
            </w:r>
          </w:p>
        </w:tc>
      </w:tr>
      <w:tr w:rsidR="00B1436D" w:rsidRPr="00E07208" w14:paraId="643B6D71" w14:textId="77777777" w:rsidTr="00FE635F">
        <w:trPr>
          <w:gridAfter w:val="1"/>
          <w:wAfter w:w="4434" w:type="dxa"/>
          <w:trHeight w:val="667"/>
        </w:trPr>
        <w:tc>
          <w:tcPr>
            <w:tcW w:w="1950" w:type="dxa"/>
            <w:tcBorders>
              <w:top w:val="nil"/>
              <w:left w:val="single" w:sz="4" w:space="0" w:color="auto"/>
              <w:bottom w:val="single" w:sz="4" w:space="0" w:color="auto"/>
              <w:right w:val="single" w:sz="4" w:space="0" w:color="auto"/>
            </w:tcBorders>
            <w:noWrap/>
            <w:vAlign w:val="center"/>
          </w:tcPr>
          <w:p w14:paraId="240DA2A9" w14:textId="20CD552A" w:rsidR="00B1436D" w:rsidRDefault="00B1436D" w:rsidP="00B1436D">
            <w:pPr>
              <w:jc w:val="center"/>
              <w:rPr>
                <w:szCs w:val="24"/>
                <w:lang w:eastAsia="lt-LT"/>
              </w:rPr>
            </w:pPr>
            <w:r>
              <w:rPr>
                <w:szCs w:val="24"/>
                <w:lang w:eastAsia="lt-LT"/>
              </w:rPr>
              <w:t>7</w:t>
            </w:r>
            <w:r w:rsidRPr="00E07208">
              <w:rPr>
                <w:szCs w:val="24"/>
                <w:lang w:eastAsia="lt-LT"/>
              </w:rPr>
              <w:t>.</w:t>
            </w:r>
            <w:r>
              <w:rPr>
                <w:szCs w:val="24"/>
                <w:lang w:eastAsia="lt-LT"/>
              </w:rPr>
              <w:t>6</w:t>
            </w:r>
          </w:p>
        </w:tc>
        <w:tc>
          <w:tcPr>
            <w:tcW w:w="3579" w:type="dxa"/>
            <w:tcBorders>
              <w:top w:val="nil"/>
              <w:left w:val="nil"/>
              <w:bottom w:val="single" w:sz="4" w:space="0" w:color="auto"/>
              <w:right w:val="single" w:sz="4" w:space="0" w:color="auto"/>
            </w:tcBorders>
            <w:noWrap/>
            <w:vAlign w:val="center"/>
          </w:tcPr>
          <w:p w14:paraId="3A25F51A" w14:textId="1B393A1F" w:rsidR="00B1436D" w:rsidRPr="00E07208" w:rsidRDefault="00B1436D" w:rsidP="00B1436D">
            <w:pPr>
              <w:jc w:val="center"/>
              <w:rPr>
                <w:szCs w:val="24"/>
                <w:lang w:eastAsia="lt-LT"/>
              </w:rPr>
            </w:pPr>
            <w:r w:rsidRPr="00E07208">
              <w:rPr>
                <w:szCs w:val="24"/>
                <w:lang w:eastAsia="lt-LT"/>
              </w:rPr>
              <w:t>Darbo režimas</w:t>
            </w:r>
          </w:p>
        </w:tc>
        <w:tc>
          <w:tcPr>
            <w:tcW w:w="4110" w:type="dxa"/>
            <w:tcBorders>
              <w:top w:val="nil"/>
              <w:left w:val="nil"/>
              <w:bottom w:val="single" w:sz="4" w:space="0" w:color="auto"/>
              <w:right w:val="single" w:sz="4" w:space="0" w:color="auto"/>
            </w:tcBorders>
            <w:noWrap/>
            <w:vAlign w:val="center"/>
          </w:tcPr>
          <w:p w14:paraId="5D38B9C4" w14:textId="7D7781A9" w:rsidR="00B1436D" w:rsidRDefault="00B1436D" w:rsidP="00B1436D">
            <w:pPr>
              <w:jc w:val="center"/>
              <w:rPr>
                <w:szCs w:val="24"/>
                <w:lang w:eastAsia="lt-LT"/>
              </w:rPr>
            </w:pPr>
            <w:r w:rsidRPr="00E07208">
              <w:rPr>
                <w:szCs w:val="24"/>
                <w:lang w:eastAsia="lt-LT"/>
              </w:rPr>
              <w:t>Šaldymas, šildymas</w:t>
            </w:r>
            <w:r>
              <w:rPr>
                <w:szCs w:val="24"/>
                <w:lang w:eastAsia="lt-LT"/>
              </w:rPr>
              <w:t>.</w:t>
            </w:r>
          </w:p>
        </w:tc>
      </w:tr>
      <w:tr w:rsidR="00B1436D" w:rsidRPr="00E07208" w14:paraId="707AA605" w14:textId="77777777" w:rsidTr="00FE635F">
        <w:trPr>
          <w:gridAfter w:val="1"/>
          <w:wAfter w:w="4434" w:type="dxa"/>
          <w:trHeight w:val="667"/>
        </w:trPr>
        <w:tc>
          <w:tcPr>
            <w:tcW w:w="1950" w:type="dxa"/>
            <w:tcBorders>
              <w:top w:val="nil"/>
              <w:left w:val="single" w:sz="4" w:space="0" w:color="auto"/>
              <w:bottom w:val="single" w:sz="4" w:space="0" w:color="auto"/>
              <w:right w:val="single" w:sz="4" w:space="0" w:color="auto"/>
            </w:tcBorders>
            <w:noWrap/>
            <w:vAlign w:val="center"/>
          </w:tcPr>
          <w:p w14:paraId="2187A86A" w14:textId="0ACC9228" w:rsidR="00B1436D" w:rsidRDefault="00B1436D" w:rsidP="00B1436D">
            <w:pPr>
              <w:jc w:val="center"/>
              <w:rPr>
                <w:szCs w:val="24"/>
                <w:lang w:eastAsia="lt-LT"/>
              </w:rPr>
            </w:pPr>
            <w:r>
              <w:rPr>
                <w:szCs w:val="24"/>
                <w:lang w:eastAsia="lt-LT"/>
              </w:rPr>
              <w:lastRenderedPageBreak/>
              <w:t>7</w:t>
            </w:r>
            <w:r w:rsidRPr="00E07208">
              <w:rPr>
                <w:szCs w:val="24"/>
                <w:lang w:eastAsia="lt-LT"/>
              </w:rPr>
              <w:t>.</w:t>
            </w:r>
            <w:r>
              <w:rPr>
                <w:szCs w:val="24"/>
                <w:lang w:eastAsia="lt-LT"/>
              </w:rPr>
              <w:t>7</w:t>
            </w:r>
          </w:p>
        </w:tc>
        <w:tc>
          <w:tcPr>
            <w:tcW w:w="3579" w:type="dxa"/>
            <w:tcBorders>
              <w:top w:val="nil"/>
              <w:left w:val="nil"/>
              <w:bottom w:val="single" w:sz="4" w:space="0" w:color="auto"/>
              <w:right w:val="single" w:sz="4" w:space="0" w:color="auto"/>
            </w:tcBorders>
            <w:noWrap/>
            <w:vAlign w:val="center"/>
          </w:tcPr>
          <w:p w14:paraId="6C54AA1F" w14:textId="269276D0" w:rsidR="00B1436D" w:rsidRPr="00E07208" w:rsidRDefault="00B1436D" w:rsidP="00B1436D">
            <w:pPr>
              <w:jc w:val="center"/>
              <w:rPr>
                <w:szCs w:val="24"/>
                <w:lang w:eastAsia="lt-LT"/>
              </w:rPr>
            </w:pPr>
            <w:r w:rsidRPr="00960287">
              <w:rPr>
                <w:szCs w:val="24"/>
                <w:lang w:eastAsia="lt-LT"/>
              </w:rPr>
              <w:t>Nuotolinio valdymo pultas</w:t>
            </w:r>
          </w:p>
        </w:tc>
        <w:tc>
          <w:tcPr>
            <w:tcW w:w="4110" w:type="dxa"/>
            <w:tcBorders>
              <w:top w:val="nil"/>
              <w:left w:val="nil"/>
              <w:bottom w:val="single" w:sz="4" w:space="0" w:color="auto"/>
              <w:right w:val="single" w:sz="4" w:space="0" w:color="auto"/>
            </w:tcBorders>
            <w:noWrap/>
            <w:vAlign w:val="center"/>
          </w:tcPr>
          <w:p w14:paraId="070F4946" w14:textId="5FC3D40B" w:rsidR="00B1436D" w:rsidRDefault="003227BE" w:rsidP="00B1436D">
            <w:pPr>
              <w:jc w:val="center"/>
              <w:rPr>
                <w:szCs w:val="24"/>
                <w:lang w:eastAsia="lt-LT"/>
              </w:rPr>
            </w:pPr>
            <w:r w:rsidRPr="003227BE">
              <w:rPr>
                <w:szCs w:val="24"/>
                <w:lang w:eastAsia="lt-LT"/>
              </w:rPr>
              <w:t>Turi būti</w:t>
            </w:r>
          </w:p>
        </w:tc>
      </w:tr>
      <w:tr w:rsidR="00B1436D" w:rsidRPr="00E07208" w14:paraId="38F9F90E" w14:textId="77777777" w:rsidTr="00FE635F">
        <w:trPr>
          <w:gridAfter w:val="1"/>
          <w:wAfter w:w="4434" w:type="dxa"/>
          <w:trHeight w:val="532"/>
        </w:trPr>
        <w:tc>
          <w:tcPr>
            <w:tcW w:w="1950" w:type="dxa"/>
            <w:tcBorders>
              <w:top w:val="nil"/>
              <w:left w:val="single" w:sz="4" w:space="0" w:color="auto"/>
              <w:bottom w:val="single" w:sz="4" w:space="0" w:color="auto"/>
              <w:right w:val="single" w:sz="4" w:space="0" w:color="auto"/>
            </w:tcBorders>
            <w:noWrap/>
            <w:vAlign w:val="center"/>
          </w:tcPr>
          <w:p w14:paraId="48D4A1CB" w14:textId="2841F20D" w:rsidR="00B1436D" w:rsidRDefault="00B1436D" w:rsidP="00B1436D">
            <w:pPr>
              <w:jc w:val="center"/>
              <w:rPr>
                <w:szCs w:val="24"/>
                <w:lang w:eastAsia="lt-LT"/>
              </w:rPr>
            </w:pPr>
            <w:r>
              <w:rPr>
                <w:szCs w:val="24"/>
                <w:lang w:eastAsia="lt-LT"/>
              </w:rPr>
              <w:t>7</w:t>
            </w:r>
            <w:r w:rsidRPr="00E07208">
              <w:rPr>
                <w:szCs w:val="24"/>
                <w:lang w:eastAsia="lt-LT"/>
              </w:rPr>
              <w:t>.</w:t>
            </w:r>
            <w:r>
              <w:rPr>
                <w:szCs w:val="24"/>
                <w:lang w:eastAsia="lt-LT"/>
              </w:rPr>
              <w:t>8</w:t>
            </w:r>
          </w:p>
        </w:tc>
        <w:tc>
          <w:tcPr>
            <w:tcW w:w="3579" w:type="dxa"/>
            <w:tcBorders>
              <w:top w:val="nil"/>
              <w:left w:val="nil"/>
              <w:bottom w:val="single" w:sz="4" w:space="0" w:color="auto"/>
              <w:right w:val="single" w:sz="4" w:space="0" w:color="auto"/>
            </w:tcBorders>
            <w:noWrap/>
            <w:vAlign w:val="center"/>
          </w:tcPr>
          <w:p w14:paraId="204FC0F0" w14:textId="1B075141" w:rsidR="00B1436D" w:rsidRPr="00E07208" w:rsidRDefault="00B1436D" w:rsidP="00B1436D">
            <w:pPr>
              <w:jc w:val="center"/>
              <w:rPr>
                <w:szCs w:val="24"/>
                <w:lang w:eastAsia="lt-LT"/>
              </w:rPr>
            </w:pPr>
            <w:r w:rsidRPr="00E877E9">
              <w:rPr>
                <w:szCs w:val="24"/>
                <w:lang w:eastAsia="lt-LT"/>
              </w:rPr>
              <w:t>Patalpų  oro kokybės gerinimo technologija</w:t>
            </w:r>
          </w:p>
        </w:tc>
        <w:tc>
          <w:tcPr>
            <w:tcW w:w="4110" w:type="dxa"/>
            <w:tcBorders>
              <w:top w:val="nil"/>
              <w:left w:val="nil"/>
              <w:bottom w:val="single" w:sz="4" w:space="0" w:color="auto"/>
              <w:right w:val="single" w:sz="4" w:space="0" w:color="auto"/>
            </w:tcBorders>
            <w:noWrap/>
            <w:vAlign w:val="center"/>
          </w:tcPr>
          <w:p w14:paraId="2EA98903" w14:textId="7F37A9FD" w:rsidR="00B1436D" w:rsidRDefault="003227BE" w:rsidP="00B1436D">
            <w:pPr>
              <w:jc w:val="center"/>
              <w:rPr>
                <w:szCs w:val="24"/>
                <w:lang w:eastAsia="lt-LT"/>
              </w:rPr>
            </w:pPr>
            <w:r w:rsidRPr="003227BE">
              <w:rPr>
                <w:szCs w:val="24"/>
                <w:lang w:eastAsia="lt-LT"/>
              </w:rPr>
              <w:t>Turi būti</w:t>
            </w:r>
          </w:p>
        </w:tc>
      </w:tr>
      <w:tr w:rsidR="00B1436D" w:rsidRPr="00E07208" w14:paraId="794381ED" w14:textId="77777777" w:rsidTr="00FE635F">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68D45411" w14:textId="77777777" w:rsidR="00B1436D" w:rsidRPr="00E07208" w:rsidRDefault="00B1436D" w:rsidP="00B1436D">
            <w:pPr>
              <w:jc w:val="center"/>
              <w:rPr>
                <w:szCs w:val="24"/>
                <w:lang w:eastAsia="lt-LT"/>
              </w:rPr>
            </w:pPr>
            <w:bookmarkStart w:id="6" w:name="_Hlk194003131"/>
            <w:r>
              <w:rPr>
                <w:szCs w:val="24"/>
                <w:lang w:eastAsia="lt-LT"/>
              </w:rPr>
              <w:t>8.</w:t>
            </w:r>
          </w:p>
        </w:tc>
        <w:tc>
          <w:tcPr>
            <w:tcW w:w="7689" w:type="dxa"/>
            <w:gridSpan w:val="2"/>
            <w:tcBorders>
              <w:top w:val="nil"/>
              <w:left w:val="nil"/>
              <w:bottom w:val="single" w:sz="4" w:space="0" w:color="auto"/>
              <w:right w:val="single" w:sz="4" w:space="0" w:color="auto"/>
            </w:tcBorders>
            <w:noWrap/>
            <w:vAlign w:val="center"/>
          </w:tcPr>
          <w:p w14:paraId="34AA030B" w14:textId="155F8CC4" w:rsidR="00B1436D" w:rsidRPr="007D070A" w:rsidRDefault="00B1436D" w:rsidP="00B1436D">
            <w:pPr>
              <w:pStyle w:val="Sraopastraipa"/>
              <w:tabs>
                <w:tab w:val="left" w:pos="498"/>
              </w:tabs>
              <w:ind w:left="214"/>
              <w:jc w:val="center"/>
              <w:rPr>
                <w:b/>
                <w:bCs/>
                <w:szCs w:val="24"/>
                <w:lang w:eastAsia="lt-LT"/>
              </w:rPr>
            </w:pPr>
            <w:r w:rsidRPr="00E07208">
              <w:rPr>
                <w:b/>
                <w:bCs/>
                <w:szCs w:val="24"/>
                <w:lang w:eastAsia="lt-LT"/>
              </w:rPr>
              <w:t xml:space="preserve">Bendri reikalavimai </w:t>
            </w:r>
            <w:r>
              <w:rPr>
                <w:b/>
                <w:bCs/>
                <w:szCs w:val="24"/>
                <w:lang w:eastAsia="lt-LT"/>
              </w:rPr>
              <w:t xml:space="preserve">I korpuso </w:t>
            </w:r>
            <w:r w:rsidRPr="00E07208">
              <w:rPr>
                <w:b/>
                <w:bCs/>
                <w:szCs w:val="24"/>
                <w:lang w:eastAsia="lt-LT"/>
              </w:rPr>
              <w:t>vidiniam</w:t>
            </w:r>
            <w:r>
              <w:rPr>
                <w:b/>
                <w:bCs/>
                <w:szCs w:val="24"/>
                <w:lang w:eastAsia="lt-LT"/>
              </w:rPr>
              <w:t xml:space="preserve"> blokui                             (patalpa 1-14)</w:t>
            </w:r>
          </w:p>
        </w:tc>
      </w:tr>
      <w:bookmarkEnd w:id="6"/>
      <w:tr w:rsidR="00B1436D" w:rsidRPr="00E07208" w14:paraId="5CEE3F7F" w14:textId="77777777" w:rsidTr="00FE635F">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2DDC657F" w14:textId="63D5E616" w:rsidR="00B1436D" w:rsidRPr="00E07208" w:rsidRDefault="00B1436D" w:rsidP="00B1436D">
            <w:pPr>
              <w:jc w:val="center"/>
              <w:rPr>
                <w:szCs w:val="24"/>
                <w:lang w:eastAsia="lt-LT"/>
              </w:rPr>
            </w:pPr>
            <w:r>
              <w:rPr>
                <w:szCs w:val="24"/>
                <w:lang w:eastAsia="lt-LT"/>
              </w:rPr>
              <w:t>8</w:t>
            </w:r>
            <w:r w:rsidRPr="00E07208">
              <w:rPr>
                <w:szCs w:val="24"/>
                <w:lang w:eastAsia="lt-LT"/>
              </w:rPr>
              <w:t>.1</w:t>
            </w:r>
          </w:p>
        </w:tc>
        <w:tc>
          <w:tcPr>
            <w:tcW w:w="3579" w:type="dxa"/>
            <w:tcBorders>
              <w:top w:val="nil"/>
              <w:left w:val="nil"/>
              <w:bottom w:val="single" w:sz="4" w:space="0" w:color="auto"/>
              <w:right w:val="single" w:sz="4" w:space="0" w:color="auto"/>
            </w:tcBorders>
            <w:noWrap/>
            <w:vAlign w:val="center"/>
          </w:tcPr>
          <w:p w14:paraId="7B2E9179" w14:textId="653727B2" w:rsidR="00B1436D" w:rsidRPr="00E07208" w:rsidRDefault="00B1436D" w:rsidP="00B1436D">
            <w:pPr>
              <w:jc w:val="center"/>
              <w:rPr>
                <w:b/>
                <w:bCs/>
                <w:szCs w:val="24"/>
                <w:lang w:eastAsia="lt-LT"/>
              </w:rPr>
            </w:pPr>
            <w:r w:rsidRPr="004B425F">
              <w:rPr>
                <w:szCs w:val="24"/>
                <w:lang w:eastAsia="lt-LT"/>
              </w:rPr>
              <w:t>Sistemos tipas</w:t>
            </w:r>
          </w:p>
        </w:tc>
        <w:tc>
          <w:tcPr>
            <w:tcW w:w="4110" w:type="dxa"/>
            <w:tcBorders>
              <w:top w:val="nil"/>
              <w:left w:val="nil"/>
              <w:bottom w:val="single" w:sz="4" w:space="0" w:color="auto"/>
              <w:right w:val="single" w:sz="4" w:space="0" w:color="auto"/>
            </w:tcBorders>
            <w:noWrap/>
            <w:vAlign w:val="center"/>
          </w:tcPr>
          <w:p w14:paraId="448FD514" w14:textId="0FFAC2D1" w:rsidR="00B1436D" w:rsidRPr="00E07208" w:rsidRDefault="00B1436D" w:rsidP="00B1436D">
            <w:pPr>
              <w:pStyle w:val="Sraopastraipa"/>
              <w:tabs>
                <w:tab w:val="left" w:pos="498"/>
              </w:tabs>
              <w:ind w:left="214"/>
              <w:jc w:val="center"/>
              <w:rPr>
                <w:szCs w:val="24"/>
                <w:lang w:eastAsia="lt-LT"/>
              </w:rPr>
            </w:pPr>
            <w:r w:rsidRPr="004B425F">
              <w:rPr>
                <w:color w:val="000000" w:themeColor="text1"/>
                <w:szCs w:val="24"/>
                <w:lang w:eastAsia="lt-LT"/>
              </w:rPr>
              <w:t>VRF</w:t>
            </w:r>
          </w:p>
        </w:tc>
      </w:tr>
      <w:tr w:rsidR="00B1436D" w:rsidRPr="00E07208" w14:paraId="0E4F2E50" w14:textId="77777777" w:rsidTr="00FE635F">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3B06E62B" w14:textId="3D7B81B9" w:rsidR="00B1436D" w:rsidRPr="00E07208" w:rsidRDefault="00B1436D" w:rsidP="00B1436D">
            <w:pPr>
              <w:jc w:val="center"/>
              <w:rPr>
                <w:szCs w:val="24"/>
                <w:lang w:eastAsia="lt-LT"/>
              </w:rPr>
            </w:pPr>
            <w:r>
              <w:rPr>
                <w:szCs w:val="24"/>
                <w:lang w:eastAsia="lt-LT"/>
              </w:rPr>
              <w:t>8</w:t>
            </w:r>
            <w:r w:rsidRPr="00E07208">
              <w:rPr>
                <w:szCs w:val="24"/>
                <w:lang w:eastAsia="lt-LT"/>
              </w:rPr>
              <w:t>.</w:t>
            </w:r>
            <w:r>
              <w:rPr>
                <w:szCs w:val="24"/>
                <w:lang w:eastAsia="lt-LT"/>
              </w:rPr>
              <w:t>2</w:t>
            </w:r>
          </w:p>
        </w:tc>
        <w:tc>
          <w:tcPr>
            <w:tcW w:w="3579" w:type="dxa"/>
            <w:tcBorders>
              <w:top w:val="nil"/>
              <w:left w:val="nil"/>
              <w:bottom w:val="single" w:sz="4" w:space="0" w:color="auto"/>
              <w:right w:val="single" w:sz="4" w:space="0" w:color="auto"/>
            </w:tcBorders>
            <w:noWrap/>
            <w:vAlign w:val="center"/>
          </w:tcPr>
          <w:p w14:paraId="12B8E334" w14:textId="6C7EB4E6" w:rsidR="00B1436D" w:rsidRPr="00E07208" w:rsidRDefault="00B1436D" w:rsidP="00B1436D">
            <w:pPr>
              <w:jc w:val="center"/>
              <w:rPr>
                <w:szCs w:val="24"/>
                <w:lang w:eastAsia="lt-LT"/>
              </w:rPr>
            </w:pPr>
            <w:r w:rsidRPr="004B425F">
              <w:rPr>
                <w:szCs w:val="24"/>
                <w:lang w:eastAsia="lt-LT"/>
              </w:rPr>
              <w:t>Vidaus blokų kiekis</w:t>
            </w:r>
          </w:p>
        </w:tc>
        <w:tc>
          <w:tcPr>
            <w:tcW w:w="4110" w:type="dxa"/>
            <w:tcBorders>
              <w:top w:val="nil"/>
              <w:left w:val="nil"/>
              <w:bottom w:val="single" w:sz="4" w:space="0" w:color="auto"/>
              <w:right w:val="single" w:sz="4" w:space="0" w:color="auto"/>
            </w:tcBorders>
            <w:noWrap/>
            <w:vAlign w:val="center"/>
          </w:tcPr>
          <w:p w14:paraId="59F104BA" w14:textId="7C999074" w:rsidR="00B1436D" w:rsidRPr="00E07208" w:rsidRDefault="00B1436D" w:rsidP="00B1436D">
            <w:pPr>
              <w:pStyle w:val="Sraopastraipa"/>
              <w:tabs>
                <w:tab w:val="left" w:pos="498"/>
              </w:tabs>
              <w:ind w:left="214"/>
              <w:jc w:val="center"/>
              <w:rPr>
                <w:color w:val="000000" w:themeColor="text1"/>
                <w:szCs w:val="24"/>
                <w:lang w:eastAsia="lt-LT"/>
              </w:rPr>
            </w:pPr>
            <w:r>
              <w:rPr>
                <w:color w:val="000000" w:themeColor="text1"/>
                <w:szCs w:val="24"/>
                <w:lang w:eastAsia="lt-LT"/>
              </w:rPr>
              <w:t>1</w:t>
            </w:r>
            <w:r w:rsidRPr="004B425F">
              <w:rPr>
                <w:color w:val="000000" w:themeColor="text1"/>
                <w:szCs w:val="24"/>
                <w:lang w:eastAsia="lt-LT"/>
              </w:rPr>
              <w:t xml:space="preserve"> vnt.</w:t>
            </w:r>
          </w:p>
        </w:tc>
      </w:tr>
      <w:tr w:rsidR="00B1436D" w:rsidRPr="00E07208" w14:paraId="55BA610D" w14:textId="77777777" w:rsidTr="00FE635F">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7BDA850B" w14:textId="3223CA69" w:rsidR="00B1436D" w:rsidRPr="00E07208" w:rsidRDefault="00B1436D" w:rsidP="00B1436D">
            <w:pPr>
              <w:jc w:val="center"/>
              <w:rPr>
                <w:szCs w:val="24"/>
                <w:lang w:eastAsia="lt-LT"/>
              </w:rPr>
            </w:pPr>
            <w:r>
              <w:rPr>
                <w:szCs w:val="24"/>
                <w:lang w:eastAsia="lt-LT"/>
              </w:rPr>
              <w:t>8</w:t>
            </w:r>
            <w:r w:rsidRPr="00E07208">
              <w:rPr>
                <w:szCs w:val="24"/>
                <w:lang w:eastAsia="lt-LT"/>
              </w:rPr>
              <w:t>.</w:t>
            </w:r>
            <w:r>
              <w:rPr>
                <w:szCs w:val="24"/>
                <w:lang w:eastAsia="lt-LT"/>
              </w:rPr>
              <w:t>3</w:t>
            </w:r>
          </w:p>
        </w:tc>
        <w:tc>
          <w:tcPr>
            <w:tcW w:w="3579" w:type="dxa"/>
            <w:tcBorders>
              <w:top w:val="nil"/>
              <w:left w:val="nil"/>
              <w:bottom w:val="single" w:sz="4" w:space="0" w:color="auto"/>
              <w:right w:val="single" w:sz="4" w:space="0" w:color="auto"/>
            </w:tcBorders>
            <w:noWrap/>
            <w:vAlign w:val="center"/>
          </w:tcPr>
          <w:p w14:paraId="092EEEE3" w14:textId="7DC444AF" w:rsidR="00B1436D" w:rsidRPr="00E07208" w:rsidRDefault="00B1436D" w:rsidP="00B1436D">
            <w:pPr>
              <w:jc w:val="center"/>
              <w:rPr>
                <w:szCs w:val="24"/>
                <w:lang w:eastAsia="lt-LT"/>
              </w:rPr>
            </w:pPr>
            <w:r w:rsidRPr="00E07208">
              <w:rPr>
                <w:szCs w:val="24"/>
                <w:lang w:eastAsia="lt-LT"/>
              </w:rPr>
              <w:t>Vėsinimo galia, kW</w:t>
            </w:r>
          </w:p>
        </w:tc>
        <w:tc>
          <w:tcPr>
            <w:tcW w:w="4110" w:type="dxa"/>
            <w:tcBorders>
              <w:top w:val="nil"/>
              <w:left w:val="nil"/>
              <w:bottom w:val="single" w:sz="4" w:space="0" w:color="auto"/>
              <w:right w:val="single" w:sz="4" w:space="0" w:color="auto"/>
            </w:tcBorders>
            <w:noWrap/>
            <w:vAlign w:val="center"/>
          </w:tcPr>
          <w:p w14:paraId="688F1F8D" w14:textId="61A38B6C" w:rsidR="00B1436D" w:rsidRPr="00E07208" w:rsidRDefault="00B1436D" w:rsidP="00B1436D">
            <w:pPr>
              <w:pStyle w:val="Sraopastraipa"/>
              <w:tabs>
                <w:tab w:val="left" w:pos="498"/>
              </w:tabs>
              <w:ind w:left="214"/>
              <w:jc w:val="center"/>
              <w:rPr>
                <w:color w:val="000000" w:themeColor="text1"/>
                <w:szCs w:val="24"/>
                <w:lang w:eastAsia="lt-LT"/>
              </w:rPr>
            </w:pPr>
            <w:r w:rsidRPr="00E07208">
              <w:rPr>
                <w:color w:val="000000" w:themeColor="text1"/>
                <w:szCs w:val="24"/>
                <w:lang w:eastAsia="lt-LT"/>
              </w:rPr>
              <w:t xml:space="preserve">Ribose nuo </w:t>
            </w:r>
            <w:r>
              <w:rPr>
                <w:color w:val="000000" w:themeColor="text1"/>
                <w:szCs w:val="24"/>
                <w:lang w:eastAsia="lt-LT"/>
              </w:rPr>
              <w:t>5,6</w:t>
            </w:r>
            <w:r w:rsidRPr="00E07208">
              <w:rPr>
                <w:color w:val="000000" w:themeColor="text1"/>
                <w:szCs w:val="24"/>
                <w:lang w:eastAsia="lt-LT"/>
              </w:rPr>
              <w:t xml:space="preserve"> iki </w:t>
            </w:r>
            <w:r>
              <w:rPr>
                <w:color w:val="000000" w:themeColor="text1"/>
                <w:szCs w:val="24"/>
                <w:lang w:eastAsia="lt-LT"/>
              </w:rPr>
              <w:t>5,8 kW</w:t>
            </w:r>
          </w:p>
        </w:tc>
      </w:tr>
      <w:tr w:rsidR="00B1436D" w:rsidRPr="00E07208" w14:paraId="5724E9E2" w14:textId="77777777" w:rsidTr="00FE635F">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6F02B93C" w14:textId="32D19183" w:rsidR="00B1436D" w:rsidRPr="00E07208" w:rsidRDefault="00B1436D" w:rsidP="00B1436D">
            <w:pPr>
              <w:jc w:val="center"/>
              <w:rPr>
                <w:szCs w:val="24"/>
                <w:lang w:eastAsia="lt-LT"/>
              </w:rPr>
            </w:pPr>
            <w:r>
              <w:rPr>
                <w:szCs w:val="24"/>
                <w:lang w:eastAsia="lt-LT"/>
              </w:rPr>
              <w:t>8</w:t>
            </w:r>
            <w:r w:rsidRPr="00E07208">
              <w:rPr>
                <w:szCs w:val="24"/>
                <w:lang w:eastAsia="lt-LT"/>
              </w:rPr>
              <w:t>.</w:t>
            </w:r>
            <w:r>
              <w:rPr>
                <w:szCs w:val="24"/>
                <w:lang w:eastAsia="lt-LT"/>
              </w:rPr>
              <w:t>4</w:t>
            </w:r>
          </w:p>
        </w:tc>
        <w:tc>
          <w:tcPr>
            <w:tcW w:w="3579" w:type="dxa"/>
            <w:tcBorders>
              <w:top w:val="nil"/>
              <w:left w:val="nil"/>
              <w:bottom w:val="single" w:sz="4" w:space="0" w:color="auto"/>
              <w:right w:val="single" w:sz="4" w:space="0" w:color="auto"/>
            </w:tcBorders>
            <w:noWrap/>
            <w:vAlign w:val="center"/>
          </w:tcPr>
          <w:p w14:paraId="56891361" w14:textId="3FFE2778" w:rsidR="00B1436D" w:rsidRPr="00E07208" w:rsidRDefault="00B1436D" w:rsidP="00B1436D">
            <w:pPr>
              <w:jc w:val="center"/>
              <w:rPr>
                <w:szCs w:val="24"/>
                <w:lang w:eastAsia="lt-LT"/>
              </w:rPr>
            </w:pPr>
            <w:r>
              <w:t xml:space="preserve">Vidinio bloko triukšmo slėgis, ne didesnis </w:t>
            </w:r>
            <w:proofErr w:type="spellStart"/>
            <w:r>
              <w:t>dB</w:t>
            </w:r>
            <w:proofErr w:type="spellEnd"/>
            <w:r>
              <w:t>(A)</w:t>
            </w:r>
            <w:r w:rsidR="009E663D">
              <w:t xml:space="preserve">, </w:t>
            </w:r>
            <w:r w:rsidR="009E663D" w:rsidRPr="00FD2AEC">
              <w:t>veikiant minimaliu režimu</w:t>
            </w:r>
          </w:p>
        </w:tc>
        <w:tc>
          <w:tcPr>
            <w:tcW w:w="4110" w:type="dxa"/>
            <w:tcBorders>
              <w:top w:val="nil"/>
              <w:left w:val="nil"/>
              <w:bottom w:val="single" w:sz="4" w:space="0" w:color="auto"/>
              <w:right w:val="single" w:sz="4" w:space="0" w:color="auto"/>
            </w:tcBorders>
            <w:noWrap/>
            <w:vAlign w:val="center"/>
          </w:tcPr>
          <w:p w14:paraId="63B94F52" w14:textId="371815CC" w:rsidR="00B1436D" w:rsidRPr="00E07208" w:rsidRDefault="00B1436D" w:rsidP="00B1436D">
            <w:pPr>
              <w:pStyle w:val="Sraopastraipa"/>
              <w:tabs>
                <w:tab w:val="left" w:pos="498"/>
              </w:tabs>
              <w:ind w:left="214"/>
              <w:jc w:val="center"/>
              <w:rPr>
                <w:color w:val="000000" w:themeColor="text1"/>
                <w:szCs w:val="24"/>
                <w:lang w:eastAsia="lt-LT"/>
              </w:rPr>
            </w:pPr>
            <w:r>
              <w:rPr>
                <w:color w:val="000000" w:themeColor="text1"/>
                <w:szCs w:val="24"/>
                <w:lang w:eastAsia="lt-LT"/>
              </w:rPr>
              <w:t>35</w:t>
            </w:r>
            <w:r>
              <w:t xml:space="preserve"> </w:t>
            </w:r>
            <w:proofErr w:type="spellStart"/>
            <w:r>
              <w:t>dB</w:t>
            </w:r>
            <w:proofErr w:type="spellEnd"/>
            <w:r>
              <w:t>(A)</w:t>
            </w:r>
          </w:p>
        </w:tc>
      </w:tr>
      <w:tr w:rsidR="00B1436D" w:rsidRPr="00E07208" w14:paraId="15BE0555" w14:textId="77777777" w:rsidTr="00FE635F">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002FD1B1" w14:textId="161FD17F" w:rsidR="00B1436D" w:rsidRPr="00E07208" w:rsidRDefault="00B1436D" w:rsidP="00B1436D">
            <w:pPr>
              <w:jc w:val="center"/>
              <w:rPr>
                <w:szCs w:val="24"/>
                <w:lang w:eastAsia="lt-LT"/>
              </w:rPr>
            </w:pPr>
            <w:r>
              <w:rPr>
                <w:szCs w:val="24"/>
                <w:lang w:eastAsia="lt-LT"/>
              </w:rPr>
              <w:t>8</w:t>
            </w:r>
            <w:r w:rsidRPr="00E07208">
              <w:rPr>
                <w:szCs w:val="24"/>
                <w:lang w:eastAsia="lt-LT"/>
              </w:rPr>
              <w:t>.</w:t>
            </w:r>
            <w:r>
              <w:rPr>
                <w:szCs w:val="24"/>
                <w:lang w:eastAsia="lt-LT"/>
              </w:rPr>
              <w:t>5</w:t>
            </w:r>
          </w:p>
        </w:tc>
        <w:tc>
          <w:tcPr>
            <w:tcW w:w="3579" w:type="dxa"/>
            <w:tcBorders>
              <w:top w:val="nil"/>
              <w:left w:val="nil"/>
              <w:bottom w:val="single" w:sz="4" w:space="0" w:color="auto"/>
              <w:right w:val="single" w:sz="4" w:space="0" w:color="auto"/>
            </w:tcBorders>
            <w:noWrap/>
            <w:vAlign w:val="center"/>
          </w:tcPr>
          <w:p w14:paraId="458C1F5C" w14:textId="3167F2C8" w:rsidR="00B1436D" w:rsidRPr="00E07208" w:rsidRDefault="00B1436D" w:rsidP="00B1436D">
            <w:pPr>
              <w:jc w:val="center"/>
              <w:rPr>
                <w:szCs w:val="24"/>
                <w:lang w:eastAsia="lt-LT"/>
              </w:rPr>
            </w:pPr>
            <w:r w:rsidRPr="00E07208">
              <w:rPr>
                <w:szCs w:val="24"/>
                <w:lang w:eastAsia="lt-LT"/>
              </w:rPr>
              <w:t xml:space="preserve">Garantija </w:t>
            </w:r>
            <w:r w:rsidRPr="00E07208">
              <w:rPr>
                <w:color w:val="000000" w:themeColor="text1"/>
                <w:szCs w:val="24"/>
                <w:lang w:eastAsia="lt-LT"/>
              </w:rPr>
              <w:t>įrangai (</w:t>
            </w:r>
            <w:proofErr w:type="spellStart"/>
            <w:r w:rsidRPr="00E07208">
              <w:rPr>
                <w:color w:val="000000" w:themeColor="text1"/>
                <w:szCs w:val="24"/>
                <w:lang w:eastAsia="lt-LT"/>
              </w:rPr>
              <w:t>kompl</w:t>
            </w:r>
            <w:proofErr w:type="spellEnd"/>
            <w:r w:rsidRPr="00E07208">
              <w:rPr>
                <w:color w:val="000000" w:themeColor="text1"/>
                <w:szCs w:val="24"/>
                <w:lang w:eastAsia="lt-LT"/>
              </w:rPr>
              <w:t>.)</w:t>
            </w:r>
          </w:p>
        </w:tc>
        <w:tc>
          <w:tcPr>
            <w:tcW w:w="4110" w:type="dxa"/>
            <w:tcBorders>
              <w:top w:val="nil"/>
              <w:left w:val="nil"/>
              <w:bottom w:val="single" w:sz="4" w:space="0" w:color="auto"/>
              <w:right w:val="single" w:sz="4" w:space="0" w:color="auto"/>
            </w:tcBorders>
            <w:noWrap/>
            <w:vAlign w:val="center"/>
          </w:tcPr>
          <w:p w14:paraId="2B9BDEC5" w14:textId="7BD9A710" w:rsidR="00B1436D" w:rsidRPr="00E07208" w:rsidRDefault="00B1436D" w:rsidP="00B1436D">
            <w:pPr>
              <w:pStyle w:val="Sraopastraipa"/>
              <w:tabs>
                <w:tab w:val="left" w:pos="498"/>
              </w:tabs>
              <w:ind w:left="214"/>
              <w:jc w:val="center"/>
              <w:rPr>
                <w:color w:val="000000" w:themeColor="text1"/>
                <w:szCs w:val="24"/>
                <w:lang w:eastAsia="lt-LT"/>
              </w:rPr>
            </w:pPr>
            <w:r w:rsidRPr="00E07208">
              <w:rPr>
                <w:szCs w:val="24"/>
                <w:lang w:eastAsia="lt-LT"/>
              </w:rPr>
              <w:t xml:space="preserve">Suteikiama ne mažiau kaip 24 mėn. </w:t>
            </w:r>
            <w:r>
              <w:rPr>
                <w:szCs w:val="24"/>
                <w:lang w:eastAsia="lt-LT"/>
              </w:rPr>
              <w:t xml:space="preserve">     </w:t>
            </w:r>
            <w:r w:rsidRPr="00E07208">
              <w:rPr>
                <w:szCs w:val="24"/>
                <w:lang w:eastAsia="lt-LT"/>
              </w:rPr>
              <w:t>garantija</w:t>
            </w:r>
          </w:p>
        </w:tc>
      </w:tr>
      <w:tr w:rsidR="00B1436D" w:rsidRPr="00E07208" w14:paraId="4698AE10" w14:textId="77777777" w:rsidTr="00FE635F">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29E24EB7" w14:textId="79DFFC3C" w:rsidR="00B1436D" w:rsidRPr="00E07208" w:rsidRDefault="00B1436D" w:rsidP="00B1436D">
            <w:pPr>
              <w:jc w:val="center"/>
              <w:rPr>
                <w:szCs w:val="24"/>
                <w:lang w:eastAsia="lt-LT"/>
              </w:rPr>
            </w:pPr>
            <w:r>
              <w:rPr>
                <w:szCs w:val="24"/>
                <w:lang w:eastAsia="lt-LT"/>
              </w:rPr>
              <w:t>8</w:t>
            </w:r>
            <w:r w:rsidRPr="00E07208">
              <w:rPr>
                <w:szCs w:val="24"/>
                <w:lang w:eastAsia="lt-LT"/>
              </w:rPr>
              <w:t>.</w:t>
            </w:r>
            <w:r>
              <w:rPr>
                <w:szCs w:val="24"/>
                <w:lang w:eastAsia="lt-LT"/>
              </w:rPr>
              <w:t>6</w:t>
            </w:r>
          </w:p>
        </w:tc>
        <w:tc>
          <w:tcPr>
            <w:tcW w:w="3579" w:type="dxa"/>
            <w:tcBorders>
              <w:top w:val="nil"/>
              <w:left w:val="nil"/>
              <w:bottom w:val="single" w:sz="4" w:space="0" w:color="auto"/>
              <w:right w:val="single" w:sz="4" w:space="0" w:color="auto"/>
            </w:tcBorders>
            <w:noWrap/>
            <w:vAlign w:val="center"/>
          </w:tcPr>
          <w:p w14:paraId="69F28F6E" w14:textId="3F0A02DC" w:rsidR="00B1436D" w:rsidRPr="00E07208" w:rsidRDefault="00B1436D" w:rsidP="00B1436D">
            <w:pPr>
              <w:jc w:val="center"/>
              <w:rPr>
                <w:szCs w:val="24"/>
                <w:lang w:eastAsia="lt-LT"/>
              </w:rPr>
            </w:pPr>
            <w:r w:rsidRPr="00E07208">
              <w:rPr>
                <w:szCs w:val="24"/>
                <w:lang w:eastAsia="lt-LT"/>
              </w:rPr>
              <w:t>Darbo režimas</w:t>
            </w:r>
          </w:p>
        </w:tc>
        <w:tc>
          <w:tcPr>
            <w:tcW w:w="4110" w:type="dxa"/>
            <w:tcBorders>
              <w:top w:val="nil"/>
              <w:left w:val="nil"/>
              <w:bottom w:val="single" w:sz="4" w:space="0" w:color="auto"/>
              <w:right w:val="single" w:sz="4" w:space="0" w:color="auto"/>
            </w:tcBorders>
            <w:noWrap/>
            <w:vAlign w:val="center"/>
          </w:tcPr>
          <w:p w14:paraId="19755DB5" w14:textId="7E1C8816" w:rsidR="00B1436D" w:rsidRPr="00E07208" w:rsidRDefault="00B1436D" w:rsidP="00B1436D">
            <w:pPr>
              <w:pStyle w:val="Sraopastraipa"/>
              <w:tabs>
                <w:tab w:val="left" w:pos="498"/>
              </w:tabs>
              <w:ind w:left="214"/>
              <w:jc w:val="center"/>
              <w:rPr>
                <w:color w:val="000000" w:themeColor="text1"/>
                <w:szCs w:val="24"/>
                <w:lang w:eastAsia="lt-LT"/>
              </w:rPr>
            </w:pPr>
            <w:r w:rsidRPr="00E07208">
              <w:rPr>
                <w:szCs w:val="24"/>
                <w:lang w:eastAsia="lt-LT"/>
              </w:rPr>
              <w:t>Šaldymas, šildymas</w:t>
            </w:r>
            <w:r>
              <w:rPr>
                <w:szCs w:val="24"/>
                <w:lang w:eastAsia="lt-LT"/>
              </w:rPr>
              <w:t>.</w:t>
            </w:r>
          </w:p>
        </w:tc>
      </w:tr>
      <w:tr w:rsidR="00B1436D" w:rsidRPr="00E07208" w14:paraId="3367B8D9" w14:textId="77777777" w:rsidTr="00D42870">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0EB06545" w14:textId="45E687EC" w:rsidR="00B1436D" w:rsidRPr="00E07208" w:rsidRDefault="00B1436D" w:rsidP="00B1436D">
            <w:pPr>
              <w:jc w:val="center"/>
              <w:rPr>
                <w:szCs w:val="24"/>
                <w:lang w:eastAsia="lt-LT"/>
              </w:rPr>
            </w:pPr>
            <w:r>
              <w:rPr>
                <w:szCs w:val="24"/>
                <w:lang w:eastAsia="lt-LT"/>
              </w:rPr>
              <w:t>8</w:t>
            </w:r>
            <w:r w:rsidRPr="00E07208">
              <w:rPr>
                <w:szCs w:val="24"/>
                <w:lang w:eastAsia="lt-LT"/>
              </w:rPr>
              <w:t>.</w:t>
            </w:r>
            <w:r>
              <w:rPr>
                <w:szCs w:val="24"/>
                <w:lang w:eastAsia="lt-LT"/>
              </w:rPr>
              <w:t>7</w:t>
            </w:r>
          </w:p>
        </w:tc>
        <w:tc>
          <w:tcPr>
            <w:tcW w:w="3579" w:type="dxa"/>
            <w:tcBorders>
              <w:top w:val="nil"/>
              <w:left w:val="nil"/>
              <w:bottom w:val="single" w:sz="4" w:space="0" w:color="auto"/>
              <w:right w:val="single" w:sz="4" w:space="0" w:color="auto"/>
            </w:tcBorders>
            <w:noWrap/>
            <w:vAlign w:val="center"/>
          </w:tcPr>
          <w:p w14:paraId="2029B001" w14:textId="676FFB69" w:rsidR="00B1436D" w:rsidRPr="00E07208" w:rsidRDefault="00B1436D" w:rsidP="00B1436D">
            <w:pPr>
              <w:jc w:val="center"/>
              <w:rPr>
                <w:szCs w:val="24"/>
                <w:lang w:eastAsia="lt-LT"/>
              </w:rPr>
            </w:pPr>
            <w:r w:rsidRPr="00960287">
              <w:rPr>
                <w:szCs w:val="24"/>
                <w:lang w:eastAsia="lt-LT"/>
              </w:rPr>
              <w:t>Nuotolinio valdymo pultas</w:t>
            </w:r>
          </w:p>
        </w:tc>
        <w:tc>
          <w:tcPr>
            <w:tcW w:w="4110" w:type="dxa"/>
            <w:tcBorders>
              <w:top w:val="nil"/>
              <w:left w:val="nil"/>
              <w:bottom w:val="single" w:sz="4" w:space="0" w:color="auto"/>
              <w:right w:val="single" w:sz="4" w:space="0" w:color="auto"/>
            </w:tcBorders>
            <w:noWrap/>
            <w:vAlign w:val="center"/>
          </w:tcPr>
          <w:p w14:paraId="7A51E915" w14:textId="4D77095D" w:rsidR="00B1436D" w:rsidRPr="00E07208" w:rsidRDefault="003227BE" w:rsidP="00B1436D">
            <w:pPr>
              <w:pStyle w:val="Sraopastraipa"/>
              <w:tabs>
                <w:tab w:val="left" w:pos="498"/>
              </w:tabs>
              <w:ind w:left="214"/>
              <w:jc w:val="center"/>
              <w:rPr>
                <w:szCs w:val="24"/>
                <w:lang w:eastAsia="lt-LT"/>
              </w:rPr>
            </w:pPr>
            <w:r w:rsidRPr="003227BE">
              <w:rPr>
                <w:szCs w:val="24"/>
                <w:lang w:eastAsia="lt-LT"/>
              </w:rPr>
              <w:t>Turi būti</w:t>
            </w:r>
          </w:p>
        </w:tc>
      </w:tr>
      <w:tr w:rsidR="00B1436D" w:rsidRPr="00E07208" w14:paraId="644F014F" w14:textId="77777777" w:rsidTr="00D42870">
        <w:trPr>
          <w:gridAfter w:val="1"/>
          <w:wAfter w:w="4434" w:type="dxa"/>
          <w:trHeight w:val="640"/>
        </w:trPr>
        <w:tc>
          <w:tcPr>
            <w:tcW w:w="1950" w:type="dxa"/>
            <w:tcBorders>
              <w:top w:val="single" w:sz="4" w:space="0" w:color="auto"/>
              <w:left w:val="single" w:sz="4" w:space="0" w:color="auto"/>
              <w:bottom w:val="single" w:sz="4" w:space="0" w:color="auto"/>
              <w:right w:val="single" w:sz="4" w:space="0" w:color="auto"/>
            </w:tcBorders>
            <w:noWrap/>
            <w:vAlign w:val="center"/>
          </w:tcPr>
          <w:p w14:paraId="2D2B3E2A" w14:textId="701177DB" w:rsidR="00B1436D" w:rsidRPr="00E07208" w:rsidRDefault="00B1436D" w:rsidP="00B1436D">
            <w:pPr>
              <w:jc w:val="center"/>
              <w:rPr>
                <w:szCs w:val="24"/>
                <w:lang w:eastAsia="lt-LT"/>
              </w:rPr>
            </w:pPr>
            <w:r>
              <w:rPr>
                <w:szCs w:val="24"/>
                <w:lang w:eastAsia="lt-LT"/>
              </w:rPr>
              <w:t>8</w:t>
            </w:r>
            <w:r w:rsidRPr="00E07208">
              <w:rPr>
                <w:szCs w:val="24"/>
                <w:lang w:eastAsia="lt-LT"/>
              </w:rPr>
              <w:t>.</w:t>
            </w:r>
            <w:r>
              <w:rPr>
                <w:szCs w:val="24"/>
                <w:lang w:eastAsia="lt-LT"/>
              </w:rPr>
              <w:t>8</w:t>
            </w:r>
          </w:p>
        </w:tc>
        <w:tc>
          <w:tcPr>
            <w:tcW w:w="3579" w:type="dxa"/>
            <w:tcBorders>
              <w:top w:val="single" w:sz="4" w:space="0" w:color="auto"/>
              <w:left w:val="single" w:sz="4" w:space="0" w:color="auto"/>
              <w:bottom w:val="single" w:sz="4" w:space="0" w:color="auto"/>
              <w:right w:val="single" w:sz="4" w:space="0" w:color="auto"/>
            </w:tcBorders>
            <w:noWrap/>
            <w:vAlign w:val="center"/>
          </w:tcPr>
          <w:p w14:paraId="6EFCA939" w14:textId="251D47BC" w:rsidR="00B1436D" w:rsidRPr="00E07208" w:rsidRDefault="00B1436D" w:rsidP="00B1436D">
            <w:pPr>
              <w:jc w:val="center"/>
              <w:rPr>
                <w:szCs w:val="24"/>
                <w:lang w:eastAsia="lt-LT"/>
              </w:rPr>
            </w:pPr>
            <w:r w:rsidRPr="00E877E9">
              <w:rPr>
                <w:szCs w:val="24"/>
                <w:lang w:eastAsia="lt-LT"/>
              </w:rPr>
              <w:t xml:space="preserve">Patalpų  oro kokybės gerinimo technologija </w:t>
            </w:r>
          </w:p>
        </w:tc>
        <w:tc>
          <w:tcPr>
            <w:tcW w:w="4110" w:type="dxa"/>
            <w:tcBorders>
              <w:top w:val="single" w:sz="4" w:space="0" w:color="auto"/>
              <w:left w:val="single" w:sz="4" w:space="0" w:color="auto"/>
              <w:bottom w:val="single" w:sz="4" w:space="0" w:color="auto"/>
              <w:right w:val="single" w:sz="4" w:space="0" w:color="auto"/>
            </w:tcBorders>
            <w:noWrap/>
            <w:vAlign w:val="center"/>
          </w:tcPr>
          <w:p w14:paraId="6DF4D2FC" w14:textId="667EAF70" w:rsidR="00B1436D" w:rsidRPr="00E07208" w:rsidRDefault="003227BE" w:rsidP="003227BE">
            <w:pPr>
              <w:pStyle w:val="Sraopastraipa"/>
              <w:tabs>
                <w:tab w:val="left" w:pos="498"/>
              </w:tabs>
              <w:ind w:left="214"/>
              <w:jc w:val="center"/>
              <w:rPr>
                <w:szCs w:val="24"/>
                <w:lang w:eastAsia="lt-LT"/>
              </w:rPr>
            </w:pPr>
            <w:r w:rsidRPr="003227BE">
              <w:rPr>
                <w:szCs w:val="24"/>
                <w:lang w:eastAsia="lt-LT"/>
              </w:rPr>
              <w:t>Turi būti</w:t>
            </w:r>
          </w:p>
        </w:tc>
      </w:tr>
      <w:tr w:rsidR="00B1436D" w:rsidRPr="00E07208" w14:paraId="2E80E895" w14:textId="77777777" w:rsidTr="00D42870">
        <w:trPr>
          <w:gridAfter w:val="1"/>
          <w:wAfter w:w="4434" w:type="dxa"/>
          <w:trHeight w:val="397"/>
        </w:trPr>
        <w:tc>
          <w:tcPr>
            <w:tcW w:w="1950" w:type="dxa"/>
            <w:tcBorders>
              <w:top w:val="single" w:sz="4" w:space="0" w:color="auto"/>
              <w:left w:val="single" w:sz="4" w:space="0" w:color="auto"/>
              <w:bottom w:val="single" w:sz="4" w:space="0" w:color="auto"/>
              <w:right w:val="single" w:sz="4" w:space="0" w:color="auto"/>
            </w:tcBorders>
            <w:noWrap/>
            <w:vAlign w:val="center"/>
          </w:tcPr>
          <w:p w14:paraId="45F225F7" w14:textId="22C81340" w:rsidR="00B1436D" w:rsidRPr="00E07208" w:rsidRDefault="00B1436D" w:rsidP="00B1436D">
            <w:pPr>
              <w:jc w:val="center"/>
              <w:rPr>
                <w:szCs w:val="24"/>
                <w:lang w:eastAsia="lt-LT"/>
              </w:rPr>
            </w:pPr>
            <w:r>
              <w:rPr>
                <w:szCs w:val="24"/>
                <w:lang w:eastAsia="lt-LT"/>
              </w:rPr>
              <w:t>9.</w:t>
            </w:r>
          </w:p>
        </w:tc>
        <w:tc>
          <w:tcPr>
            <w:tcW w:w="7689" w:type="dxa"/>
            <w:gridSpan w:val="2"/>
            <w:tcBorders>
              <w:top w:val="single" w:sz="4" w:space="0" w:color="auto"/>
              <w:left w:val="nil"/>
              <w:bottom w:val="single" w:sz="4" w:space="0" w:color="auto"/>
              <w:right w:val="single" w:sz="4" w:space="0" w:color="auto"/>
            </w:tcBorders>
            <w:noWrap/>
            <w:vAlign w:val="center"/>
          </w:tcPr>
          <w:p w14:paraId="75A74EA4" w14:textId="5C4ADF7C" w:rsidR="00B1436D" w:rsidRPr="00E07208" w:rsidRDefault="00B1436D" w:rsidP="00B1436D">
            <w:pPr>
              <w:pStyle w:val="Sraopastraipa"/>
              <w:tabs>
                <w:tab w:val="left" w:pos="498"/>
              </w:tabs>
              <w:ind w:left="214"/>
              <w:jc w:val="center"/>
              <w:rPr>
                <w:szCs w:val="24"/>
                <w:lang w:eastAsia="lt-LT"/>
              </w:rPr>
            </w:pPr>
            <w:r w:rsidRPr="00E07208">
              <w:rPr>
                <w:b/>
                <w:bCs/>
                <w:szCs w:val="24"/>
                <w:lang w:eastAsia="lt-LT"/>
              </w:rPr>
              <w:t xml:space="preserve">Bendri reikalavimai </w:t>
            </w:r>
            <w:r>
              <w:rPr>
                <w:b/>
                <w:bCs/>
                <w:szCs w:val="24"/>
                <w:lang w:eastAsia="lt-LT"/>
              </w:rPr>
              <w:t xml:space="preserve">I korpuso </w:t>
            </w:r>
            <w:r w:rsidRPr="00E07208">
              <w:rPr>
                <w:b/>
                <w:bCs/>
                <w:szCs w:val="24"/>
                <w:lang w:eastAsia="lt-LT"/>
              </w:rPr>
              <w:t>vidiniam</w:t>
            </w:r>
            <w:r>
              <w:rPr>
                <w:b/>
                <w:bCs/>
                <w:szCs w:val="24"/>
                <w:lang w:eastAsia="lt-LT"/>
              </w:rPr>
              <w:t xml:space="preserve"> blokui                             (patalpa 1-25)</w:t>
            </w:r>
          </w:p>
        </w:tc>
      </w:tr>
      <w:tr w:rsidR="00B1436D" w:rsidRPr="00E07208" w14:paraId="6BE17D5A" w14:textId="77777777" w:rsidTr="00FE635F">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22677179" w14:textId="66FA591F" w:rsidR="00B1436D" w:rsidRPr="00E07208" w:rsidRDefault="00B1436D" w:rsidP="00B1436D">
            <w:pPr>
              <w:jc w:val="center"/>
              <w:rPr>
                <w:szCs w:val="24"/>
                <w:lang w:eastAsia="lt-LT"/>
              </w:rPr>
            </w:pPr>
            <w:r>
              <w:rPr>
                <w:szCs w:val="24"/>
                <w:lang w:eastAsia="lt-LT"/>
              </w:rPr>
              <w:t>9</w:t>
            </w:r>
            <w:r w:rsidRPr="00E07208">
              <w:rPr>
                <w:szCs w:val="24"/>
                <w:lang w:eastAsia="lt-LT"/>
              </w:rPr>
              <w:t>.1</w:t>
            </w:r>
          </w:p>
        </w:tc>
        <w:tc>
          <w:tcPr>
            <w:tcW w:w="3579" w:type="dxa"/>
            <w:tcBorders>
              <w:top w:val="nil"/>
              <w:left w:val="nil"/>
              <w:bottom w:val="single" w:sz="4" w:space="0" w:color="auto"/>
              <w:right w:val="single" w:sz="4" w:space="0" w:color="auto"/>
            </w:tcBorders>
            <w:noWrap/>
            <w:vAlign w:val="center"/>
          </w:tcPr>
          <w:p w14:paraId="75790486" w14:textId="0CF00384" w:rsidR="00B1436D" w:rsidRPr="00E07208" w:rsidRDefault="00B1436D" w:rsidP="00B1436D">
            <w:pPr>
              <w:jc w:val="center"/>
              <w:rPr>
                <w:b/>
                <w:bCs/>
                <w:szCs w:val="24"/>
                <w:lang w:eastAsia="lt-LT"/>
              </w:rPr>
            </w:pPr>
            <w:r w:rsidRPr="004B425F">
              <w:rPr>
                <w:szCs w:val="24"/>
                <w:lang w:eastAsia="lt-LT"/>
              </w:rPr>
              <w:t>Sistemos tipas</w:t>
            </w:r>
          </w:p>
        </w:tc>
        <w:tc>
          <w:tcPr>
            <w:tcW w:w="4110" w:type="dxa"/>
            <w:tcBorders>
              <w:top w:val="nil"/>
              <w:left w:val="nil"/>
              <w:bottom w:val="single" w:sz="4" w:space="0" w:color="auto"/>
              <w:right w:val="single" w:sz="4" w:space="0" w:color="auto"/>
            </w:tcBorders>
            <w:noWrap/>
            <w:vAlign w:val="center"/>
          </w:tcPr>
          <w:p w14:paraId="3EAF7327" w14:textId="6EC3A2E9" w:rsidR="00B1436D" w:rsidRPr="00E07208" w:rsidRDefault="00B1436D" w:rsidP="00B1436D">
            <w:pPr>
              <w:pStyle w:val="Sraopastraipa"/>
              <w:tabs>
                <w:tab w:val="left" w:pos="498"/>
              </w:tabs>
              <w:ind w:left="214"/>
              <w:jc w:val="center"/>
              <w:rPr>
                <w:szCs w:val="24"/>
                <w:lang w:eastAsia="lt-LT"/>
              </w:rPr>
            </w:pPr>
            <w:r w:rsidRPr="004B425F">
              <w:rPr>
                <w:color w:val="000000" w:themeColor="text1"/>
                <w:szCs w:val="24"/>
                <w:lang w:eastAsia="lt-LT"/>
              </w:rPr>
              <w:t>VRF</w:t>
            </w:r>
          </w:p>
        </w:tc>
      </w:tr>
      <w:tr w:rsidR="00B1436D" w:rsidRPr="00E07208" w14:paraId="3CC8B2BC" w14:textId="77777777" w:rsidTr="00FE635F">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4492CBE6" w14:textId="1FAD0E0F" w:rsidR="00B1436D" w:rsidRPr="00E07208" w:rsidRDefault="00B1436D" w:rsidP="00B1436D">
            <w:pPr>
              <w:jc w:val="center"/>
              <w:rPr>
                <w:szCs w:val="24"/>
                <w:lang w:eastAsia="lt-LT"/>
              </w:rPr>
            </w:pPr>
            <w:r>
              <w:rPr>
                <w:szCs w:val="24"/>
                <w:lang w:eastAsia="lt-LT"/>
              </w:rPr>
              <w:t>9</w:t>
            </w:r>
            <w:r w:rsidRPr="00E07208">
              <w:rPr>
                <w:szCs w:val="24"/>
                <w:lang w:eastAsia="lt-LT"/>
              </w:rPr>
              <w:t>.</w:t>
            </w:r>
            <w:r>
              <w:rPr>
                <w:szCs w:val="24"/>
                <w:lang w:eastAsia="lt-LT"/>
              </w:rPr>
              <w:t>2</w:t>
            </w:r>
          </w:p>
        </w:tc>
        <w:tc>
          <w:tcPr>
            <w:tcW w:w="3579" w:type="dxa"/>
            <w:tcBorders>
              <w:top w:val="nil"/>
              <w:left w:val="nil"/>
              <w:bottom w:val="single" w:sz="4" w:space="0" w:color="auto"/>
              <w:right w:val="single" w:sz="4" w:space="0" w:color="auto"/>
            </w:tcBorders>
            <w:noWrap/>
            <w:vAlign w:val="center"/>
          </w:tcPr>
          <w:p w14:paraId="4EA5071A" w14:textId="5B12BB56" w:rsidR="00B1436D" w:rsidRPr="00E07208" w:rsidRDefault="00B1436D" w:rsidP="00B1436D">
            <w:pPr>
              <w:jc w:val="center"/>
              <w:rPr>
                <w:szCs w:val="24"/>
                <w:lang w:eastAsia="lt-LT"/>
              </w:rPr>
            </w:pPr>
            <w:r w:rsidRPr="004B425F">
              <w:rPr>
                <w:szCs w:val="24"/>
                <w:lang w:eastAsia="lt-LT"/>
              </w:rPr>
              <w:t>Vidaus blokų kiekis</w:t>
            </w:r>
          </w:p>
        </w:tc>
        <w:tc>
          <w:tcPr>
            <w:tcW w:w="4110" w:type="dxa"/>
            <w:tcBorders>
              <w:top w:val="nil"/>
              <w:left w:val="nil"/>
              <w:bottom w:val="single" w:sz="4" w:space="0" w:color="auto"/>
              <w:right w:val="single" w:sz="4" w:space="0" w:color="auto"/>
            </w:tcBorders>
            <w:noWrap/>
            <w:vAlign w:val="center"/>
          </w:tcPr>
          <w:p w14:paraId="2C0E5467" w14:textId="78A9B418" w:rsidR="00B1436D" w:rsidRPr="00E07208" w:rsidRDefault="00B1436D" w:rsidP="00B1436D">
            <w:pPr>
              <w:pStyle w:val="Sraopastraipa"/>
              <w:tabs>
                <w:tab w:val="left" w:pos="498"/>
              </w:tabs>
              <w:ind w:left="214"/>
              <w:jc w:val="center"/>
              <w:rPr>
                <w:color w:val="000000" w:themeColor="text1"/>
                <w:szCs w:val="24"/>
                <w:lang w:eastAsia="lt-LT"/>
              </w:rPr>
            </w:pPr>
            <w:r>
              <w:rPr>
                <w:color w:val="000000" w:themeColor="text1"/>
                <w:szCs w:val="24"/>
                <w:lang w:eastAsia="lt-LT"/>
              </w:rPr>
              <w:t>1</w:t>
            </w:r>
            <w:r w:rsidRPr="004B425F">
              <w:rPr>
                <w:color w:val="000000" w:themeColor="text1"/>
                <w:szCs w:val="24"/>
                <w:lang w:eastAsia="lt-LT"/>
              </w:rPr>
              <w:t xml:space="preserve"> vnt.</w:t>
            </w:r>
          </w:p>
        </w:tc>
      </w:tr>
      <w:tr w:rsidR="00B1436D" w:rsidRPr="00E07208" w14:paraId="59B27ED3" w14:textId="77777777" w:rsidTr="00FE635F">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7A7D9C6D" w14:textId="084D8A31" w:rsidR="00B1436D" w:rsidRPr="00E07208" w:rsidRDefault="00B1436D" w:rsidP="00B1436D">
            <w:pPr>
              <w:jc w:val="center"/>
              <w:rPr>
                <w:szCs w:val="24"/>
                <w:lang w:eastAsia="lt-LT"/>
              </w:rPr>
            </w:pPr>
            <w:r>
              <w:rPr>
                <w:szCs w:val="24"/>
                <w:lang w:eastAsia="lt-LT"/>
              </w:rPr>
              <w:t>9</w:t>
            </w:r>
            <w:r w:rsidRPr="00E07208">
              <w:rPr>
                <w:szCs w:val="24"/>
                <w:lang w:eastAsia="lt-LT"/>
              </w:rPr>
              <w:t>.</w:t>
            </w:r>
            <w:r>
              <w:rPr>
                <w:szCs w:val="24"/>
                <w:lang w:eastAsia="lt-LT"/>
              </w:rPr>
              <w:t>3</w:t>
            </w:r>
          </w:p>
        </w:tc>
        <w:tc>
          <w:tcPr>
            <w:tcW w:w="3579" w:type="dxa"/>
            <w:tcBorders>
              <w:top w:val="nil"/>
              <w:left w:val="nil"/>
              <w:bottom w:val="single" w:sz="4" w:space="0" w:color="auto"/>
              <w:right w:val="single" w:sz="4" w:space="0" w:color="auto"/>
            </w:tcBorders>
            <w:noWrap/>
            <w:vAlign w:val="center"/>
          </w:tcPr>
          <w:p w14:paraId="3FE70266" w14:textId="3B316CBD" w:rsidR="00B1436D" w:rsidRPr="00E07208" w:rsidRDefault="00B1436D" w:rsidP="00B1436D">
            <w:pPr>
              <w:jc w:val="center"/>
              <w:rPr>
                <w:szCs w:val="24"/>
                <w:lang w:eastAsia="lt-LT"/>
              </w:rPr>
            </w:pPr>
            <w:r w:rsidRPr="00E07208">
              <w:rPr>
                <w:szCs w:val="24"/>
                <w:lang w:eastAsia="lt-LT"/>
              </w:rPr>
              <w:t>Vėsinimo galia, kW</w:t>
            </w:r>
          </w:p>
        </w:tc>
        <w:tc>
          <w:tcPr>
            <w:tcW w:w="4110" w:type="dxa"/>
            <w:tcBorders>
              <w:top w:val="nil"/>
              <w:left w:val="nil"/>
              <w:bottom w:val="single" w:sz="4" w:space="0" w:color="auto"/>
              <w:right w:val="single" w:sz="4" w:space="0" w:color="auto"/>
            </w:tcBorders>
            <w:noWrap/>
            <w:vAlign w:val="center"/>
          </w:tcPr>
          <w:p w14:paraId="1C53E630" w14:textId="3CEC5197" w:rsidR="00B1436D" w:rsidRPr="00E07208" w:rsidRDefault="00B1436D" w:rsidP="00B1436D">
            <w:pPr>
              <w:pStyle w:val="Sraopastraipa"/>
              <w:tabs>
                <w:tab w:val="left" w:pos="498"/>
              </w:tabs>
              <w:ind w:left="214"/>
              <w:jc w:val="center"/>
              <w:rPr>
                <w:szCs w:val="24"/>
                <w:lang w:eastAsia="lt-LT"/>
              </w:rPr>
            </w:pPr>
            <w:r w:rsidRPr="00E07208">
              <w:rPr>
                <w:color w:val="000000" w:themeColor="text1"/>
                <w:szCs w:val="24"/>
                <w:lang w:eastAsia="lt-LT"/>
              </w:rPr>
              <w:t xml:space="preserve">Ribose nuo </w:t>
            </w:r>
            <w:r>
              <w:rPr>
                <w:color w:val="000000" w:themeColor="text1"/>
                <w:szCs w:val="24"/>
                <w:lang w:eastAsia="lt-LT"/>
              </w:rPr>
              <w:t>7,1</w:t>
            </w:r>
            <w:r w:rsidRPr="00E07208">
              <w:rPr>
                <w:color w:val="000000" w:themeColor="text1"/>
                <w:szCs w:val="24"/>
                <w:lang w:eastAsia="lt-LT"/>
              </w:rPr>
              <w:t xml:space="preserve"> iki </w:t>
            </w:r>
            <w:r>
              <w:rPr>
                <w:color w:val="000000" w:themeColor="text1"/>
                <w:szCs w:val="24"/>
                <w:lang w:eastAsia="lt-LT"/>
              </w:rPr>
              <w:t>7,3 kW</w:t>
            </w:r>
          </w:p>
        </w:tc>
      </w:tr>
      <w:tr w:rsidR="00B1436D" w:rsidRPr="00E07208" w14:paraId="07660969" w14:textId="77777777" w:rsidTr="00FB6BD9">
        <w:trPr>
          <w:gridAfter w:val="1"/>
          <w:wAfter w:w="4434" w:type="dxa"/>
          <w:trHeight w:val="185"/>
        </w:trPr>
        <w:tc>
          <w:tcPr>
            <w:tcW w:w="1950" w:type="dxa"/>
            <w:tcBorders>
              <w:top w:val="nil"/>
              <w:left w:val="single" w:sz="4" w:space="0" w:color="auto"/>
              <w:bottom w:val="single" w:sz="4" w:space="0" w:color="auto"/>
              <w:right w:val="single" w:sz="4" w:space="0" w:color="auto"/>
            </w:tcBorders>
            <w:noWrap/>
            <w:vAlign w:val="center"/>
          </w:tcPr>
          <w:p w14:paraId="2FB8581E" w14:textId="328D8BC0" w:rsidR="00B1436D" w:rsidRPr="00E07208" w:rsidRDefault="00B1436D" w:rsidP="00B1436D">
            <w:pPr>
              <w:jc w:val="center"/>
              <w:rPr>
                <w:szCs w:val="24"/>
                <w:lang w:eastAsia="lt-LT"/>
              </w:rPr>
            </w:pPr>
            <w:r>
              <w:rPr>
                <w:szCs w:val="24"/>
                <w:lang w:eastAsia="lt-LT"/>
              </w:rPr>
              <w:t>9</w:t>
            </w:r>
            <w:r w:rsidRPr="00E07208">
              <w:rPr>
                <w:szCs w:val="24"/>
                <w:lang w:eastAsia="lt-LT"/>
              </w:rPr>
              <w:t>.</w:t>
            </w:r>
            <w:r>
              <w:rPr>
                <w:szCs w:val="24"/>
                <w:lang w:eastAsia="lt-LT"/>
              </w:rPr>
              <w:t>4</w:t>
            </w:r>
          </w:p>
        </w:tc>
        <w:tc>
          <w:tcPr>
            <w:tcW w:w="3579" w:type="dxa"/>
            <w:tcBorders>
              <w:top w:val="nil"/>
              <w:left w:val="nil"/>
              <w:bottom w:val="single" w:sz="4" w:space="0" w:color="auto"/>
              <w:right w:val="single" w:sz="4" w:space="0" w:color="auto"/>
            </w:tcBorders>
            <w:noWrap/>
            <w:vAlign w:val="center"/>
          </w:tcPr>
          <w:p w14:paraId="4E194D37" w14:textId="0066951C" w:rsidR="00B1436D" w:rsidRPr="00E07208" w:rsidRDefault="00B1436D" w:rsidP="00B1436D">
            <w:pPr>
              <w:jc w:val="center"/>
              <w:rPr>
                <w:szCs w:val="24"/>
                <w:lang w:eastAsia="lt-LT"/>
              </w:rPr>
            </w:pPr>
            <w:r>
              <w:t xml:space="preserve">Vidinio bloko triukšmo slėgis, ne didesnis </w:t>
            </w:r>
            <w:proofErr w:type="spellStart"/>
            <w:r>
              <w:t>dB</w:t>
            </w:r>
            <w:proofErr w:type="spellEnd"/>
            <w:r>
              <w:t>(A)</w:t>
            </w:r>
            <w:r w:rsidR="009E663D">
              <w:t xml:space="preserve">, </w:t>
            </w:r>
            <w:r w:rsidR="009E663D" w:rsidRPr="00FD2AEC">
              <w:t>veikiant minimaliu režimu</w:t>
            </w:r>
          </w:p>
        </w:tc>
        <w:tc>
          <w:tcPr>
            <w:tcW w:w="4110" w:type="dxa"/>
            <w:tcBorders>
              <w:top w:val="nil"/>
              <w:left w:val="nil"/>
              <w:bottom w:val="single" w:sz="4" w:space="0" w:color="auto"/>
              <w:right w:val="single" w:sz="4" w:space="0" w:color="auto"/>
            </w:tcBorders>
            <w:noWrap/>
            <w:vAlign w:val="center"/>
          </w:tcPr>
          <w:p w14:paraId="3BB41A69" w14:textId="39F684F4" w:rsidR="00B1436D" w:rsidRPr="00E07208" w:rsidRDefault="00B1436D" w:rsidP="00B1436D">
            <w:pPr>
              <w:pStyle w:val="Sraopastraipa"/>
              <w:tabs>
                <w:tab w:val="left" w:pos="498"/>
              </w:tabs>
              <w:ind w:left="214"/>
              <w:jc w:val="center"/>
              <w:rPr>
                <w:szCs w:val="24"/>
                <w:lang w:eastAsia="lt-LT"/>
              </w:rPr>
            </w:pPr>
            <w:r>
              <w:rPr>
                <w:color w:val="000000" w:themeColor="text1"/>
                <w:szCs w:val="24"/>
                <w:lang w:eastAsia="lt-LT"/>
              </w:rPr>
              <w:t>40</w:t>
            </w:r>
            <w:r>
              <w:t xml:space="preserve"> </w:t>
            </w:r>
            <w:proofErr w:type="spellStart"/>
            <w:r>
              <w:t>dB</w:t>
            </w:r>
            <w:proofErr w:type="spellEnd"/>
            <w:r>
              <w:t>(A)</w:t>
            </w:r>
          </w:p>
        </w:tc>
      </w:tr>
      <w:tr w:rsidR="00B1436D" w:rsidRPr="00E07208" w14:paraId="5F990C9B" w14:textId="77777777" w:rsidTr="00FB6BD9">
        <w:trPr>
          <w:gridAfter w:val="1"/>
          <w:wAfter w:w="4434" w:type="dxa"/>
          <w:trHeight w:val="185"/>
        </w:trPr>
        <w:tc>
          <w:tcPr>
            <w:tcW w:w="1950" w:type="dxa"/>
            <w:tcBorders>
              <w:top w:val="nil"/>
              <w:left w:val="single" w:sz="4" w:space="0" w:color="auto"/>
              <w:bottom w:val="single" w:sz="4" w:space="0" w:color="auto"/>
              <w:right w:val="single" w:sz="4" w:space="0" w:color="auto"/>
            </w:tcBorders>
            <w:noWrap/>
            <w:vAlign w:val="center"/>
          </w:tcPr>
          <w:p w14:paraId="5308DF21" w14:textId="6B95492C" w:rsidR="00B1436D" w:rsidRDefault="00B1436D" w:rsidP="00B1436D">
            <w:pPr>
              <w:jc w:val="center"/>
              <w:rPr>
                <w:szCs w:val="24"/>
                <w:lang w:eastAsia="lt-LT"/>
              </w:rPr>
            </w:pPr>
            <w:r>
              <w:rPr>
                <w:szCs w:val="24"/>
                <w:lang w:eastAsia="lt-LT"/>
              </w:rPr>
              <w:t>8</w:t>
            </w:r>
            <w:r w:rsidRPr="00E07208">
              <w:rPr>
                <w:szCs w:val="24"/>
                <w:lang w:eastAsia="lt-LT"/>
              </w:rPr>
              <w:t>.</w:t>
            </w:r>
            <w:r>
              <w:rPr>
                <w:szCs w:val="24"/>
                <w:lang w:eastAsia="lt-LT"/>
              </w:rPr>
              <w:t>5</w:t>
            </w:r>
          </w:p>
        </w:tc>
        <w:tc>
          <w:tcPr>
            <w:tcW w:w="3579" w:type="dxa"/>
            <w:tcBorders>
              <w:top w:val="nil"/>
              <w:left w:val="nil"/>
              <w:bottom w:val="single" w:sz="4" w:space="0" w:color="auto"/>
              <w:right w:val="single" w:sz="4" w:space="0" w:color="auto"/>
            </w:tcBorders>
            <w:noWrap/>
            <w:vAlign w:val="center"/>
          </w:tcPr>
          <w:p w14:paraId="1664CC95" w14:textId="5924FC84" w:rsidR="00B1436D" w:rsidRDefault="00B1436D" w:rsidP="00B1436D">
            <w:pPr>
              <w:jc w:val="center"/>
            </w:pPr>
            <w:r w:rsidRPr="00E07208">
              <w:rPr>
                <w:szCs w:val="24"/>
                <w:lang w:eastAsia="lt-LT"/>
              </w:rPr>
              <w:t xml:space="preserve">Garantija </w:t>
            </w:r>
            <w:r w:rsidRPr="00E07208">
              <w:rPr>
                <w:color w:val="000000" w:themeColor="text1"/>
                <w:szCs w:val="24"/>
                <w:lang w:eastAsia="lt-LT"/>
              </w:rPr>
              <w:t>įrangai (</w:t>
            </w:r>
            <w:proofErr w:type="spellStart"/>
            <w:r w:rsidRPr="00E07208">
              <w:rPr>
                <w:color w:val="000000" w:themeColor="text1"/>
                <w:szCs w:val="24"/>
                <w:lang w:eastAsia="lt-LT"/>
              </w:rPr>
              <w:t>kompl</w:t>
            </w:r>
            <w:proofErr w:type="spellEnd"/>
            <w:r w:rsidRPr="00E07208">
              <w:rPr>
                <w:color w:val="000000" w:themeColor="text1"/>
                <w:szCs w:val="24"/>
                <w:lang w:eastAsia="lt-LT"/>
              </w:rPr>
              <w:t>.)</w:t>
            </w:r>
          </w:p>
        </w:tc>
        <w:tc>
          <w:tcPr>
            <w:tcW w:w="4110" w:type="dxa"/>
            <w:tcBorders>
              <w:top w:val="nil"/>
              <w:left w:val="nil"/>
              <w:bottom w:val="single" w:sz="4" w:space="0" w:color="auto"/>
              <w:right w:val="single" w:sz="4" w:space="0" w:color="auto"/>
            </w:tcBorders>
            <w:noWrap/>
            <w:vAlign w:val="center"/>
          </w:tcPr>
          <w:p w14:paraId="34093091" w14:textId="7AF84491" w:rsidR="00B1436D" w:rsidRDefault="00B1436D" w:rsidP="00B1436D">
            <w:pPr>
              <w:pStyle w:val="Sraopastraipa"/>
              <w:tabs>
                <w:tab w:val="left" w:pos="498"/>
              </w:tabs>
              <w:ind w:left="214"/>
              <w:jc w:val="center"/>
              <w:rPr>
                <w:color w:val="000000" w:themeColor="text1"/>
                <w:szCs w:val="24"/>
                <w:lang w:eastAsia="lt-LT"/>
              </w:rPr>
            </w:pPr>
            <w:r w:rsidRPr="00E07208">
              <w:rPr>
                <w:szCs w:val="24"/>
                <w:lang w:eastAsia="lt-LT"/>
              </w:rPr>
              <w:t xml:space="preserve">Suteikiama ne mažiau kaip 24 mėn. </w:t>
            </w:r>
            <w:r>
              <w:rPr>
                <w:szCs w:val="24"/>
                <w:lang w:eastAsia="lt-LT"/>
              </w:rPr>
              <w:t xml:space="preserve">     </w:t>
            </w:r>
            <w:r w:rsidRPr="00E07208">
              <w:rPr>
                <w:szCs w:val="24"/>
                <w:lang w:eastAsia="lt-LT"/>
              </w:rPr>
              <w:t>garantija</w:t>
            </w:r>
          </w:p>
        </w:tc>
      </w:tr>
      <w:tr w:rsidR="00B1436D" w:rsidRPr="00E07208" w14:paraId="5DEF6E9D" w14:textId="77777777" w:rsidTr="00FE635F">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53473371" w14:textId="26293E6E" w:rsidR="00B1436D" w:rsidRPr="00E07208" w:rsidRDefault="00B1436D" w:rsidP="00B1436D">
            <w:pPr>
              <w:jc w:val="center"/>
              <w:rPr>
                <w:szCs w:val="24"/>
                <w:lang w:eastAsia="lt-LT"/>
              </w:rPr>
            </w:pPr>
            <w:r>
              <w:rPr>
                <w:szCs w:val="24"/>
                <w:lang w:eastAsia="lt-LT"/>
              </w:rPr>
              <w:t>9</w:t>
            </w:r>
            <w:r w:rsidRPr="00E07208">
              <w:rPr>
                <w:szCs w:val="24"/>
                <w:lang w:eastAsia="lt-LT"/>
              </w:rPr>
              <w:t>.</w:t>
            </w:r>
            <w:r>
              <w:rPr>
                <w:szCs w:val="24"/>
                <w:lang w:eastAsia="lt-LT"/>
              </w:rPr>
              <w:t>6</w:t>
            </w:r>
          </w:p>
        </w:tc>
        <w:tc>
          <w:tcPr>
            <w:tcW w:w="3579" w:type="dxa"/>
            <w:tcBorders>
              <w:top w:val="nil"/>
              <w:left w:val="nil"/>
              <w:bottom w:val="single" w:sz="4" w:space="0" w:color="auto"/>
              <w:right w:val="single" w:sz="4" w:space="0" w:color="auto"/>
            </w:tcBorders>
            <w:noWrap/>
            <w:vAlign w:val="center"/>
          </w:tcPr>
          <w:p w14:paraId="6D8D6085" w14:textId="241D40CE" w:rsidR="00B1436D" w:rsidRPr="00E07208" w:rsidRDefault="00B1436D" w:rsidP="00B1436D">
            <w:pPr>
              <w:jc w:val="center"/>
              <w:rPr>
                <w:szCs w:val="24"/>
                <w:lang w:eastAsia="lt-LT"/>
              </w:rPr>
            </w:pPr>
            <w:r w:rsidRPr="00E07208">
              <w:rPr>
                <w:szCs w:val="24"/>
                <w:lang w:eastAsia="lt-LT"/>
              </w:rPr>
              <w:t>Darbo režimas</w:t>
            </w:r>
          </w:p>
        </w:tc>
        <w:tc>
          <w:tcPr>
            <w:tcW w:w="4110" w:type="dxa"/>
            <w:tcBorders>
              <w:top w:val="nil"/>
              <w:left w:val="nil"/>
              <w:bottom w:val="single" w:sz="4" w:space="0" w:color="auto"/>
              <w:right w:val="single" w:sz="4" w:space="0" w:color="auto"/>
            </w:tcBorders>
            <w:noWrap/>
            <w:vAlign w:val="center"/>
          </w:tcPr>
          <w:p w14:paraId="63BCD2CA" w14:textId="114BD71C" w:rsidR="00B1436D" w:rsidRPr="00E07208" w:rsidRDefault="00B1436D" w:rsidP="00B1436D">
            <w:pPr>
              <w:jc w:val="center"/>
              <w:rPr>
                <w:color w:val="000000" w:themeColor="text1"/>
                <w:szCs w:val="24"/>
                <w:lang w:eastAsia="lt-LT"/>
              </w:rPr>
            </w:pPr>
            <w:r w:rsidRPr="00E07208">
              <w:rPr>
                <w:szCs w:val="24"/>
                <w:lang w:eastAsia="lt-LT"/>
              </w:rPr>
              <w:t>Šaldymas, šildymas</w:t>
            </w:r>
            <w:r>
              <w:rPr>
                <w:szCs w:val="24"/>
                <w:lang w:eastAsia="lt-LT"/>
              </w:rPr>
              <w:t>.</w:t>
            </w:r>
          </w:p>
        </w:tc>
      </w:tr>
      <w:tr w:rsidR="00B1436D" w:rsidRPr="00E07208" w14:paraId="1CFBB7CE" w14:textId="77777777" w:rsidTr="00FE635F">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45737811" w14:textId="78B06F20" w:rsidR="00B1436D" w:rsidRPr="00E07208" w:rsidRDefault="00B1436D" w:rsidP="00B1436D">
            <w:pPr>
              <w:jc w:val="center"/>
              <w:rPr>
                <w:szCs w:val="24"/>
                <w:lang w:eastAsia="lt-LT"/>
              </w:rPr>
            </w:pPr>
            <w:r>
              <w:rPr>
                <w:szCs w:val="24"/>
                <w:lang w:eastAsia="lt-LT"/>
              </w:rPr>
              <w:t>9</w:t>
            </w:r>
            <w:r w:rsidRPr="00E07208">
              <w:rPr>
                <w:szCs w:val="24"/>
                <w:lang w:eastAsia="lt-LT"/>
              </w:rPr>
              <w:t>.</w:t>
            </w:r>
            <w:r>
              <w:rPr>
                <w:szCs w:val="24"/>
                <w:lang w:eastAsia="lt-LT"/>
              </w:rPr>
              <w:t>7</w:t>
            </w:r>
          </w:p>
        </w:tc>
        <w:tc>
          <w:tcPr>
            <w:tcW w:w="3579" w:type="dxa"/>
            <w:tcBorders>
              <w:top w:val="nil"/>
              <w:left w:val="nil"/>
              <w:bottom w:val="single" w:sz="4" w:space="0" w:color="auto"/>
              <w:right w:val="single" w:sz="4" w:space="0" w:color="auto"/>
            </w:tcBorders>
            <w:noWrap/>
            <w:vAlign w:val="center"/>
          </w:tcPr>
          <w:p w14:paraId="79D207C1" w14:textId="6FEC36B0" w:rsidR="00B1436D" w:rsidRPr="00E07208" w:rsidRDefault="00B1436D" w:rsidP="00B1436D">
            <w:pPr>
              <w:jc w:val="center"/>
              <w:rPr>
                <w:szCs w:val="24"/>
                <w:lang w:eastAsia="lt-LT"/>
              </w:rPr>
            </w:pPr>
            <w:r w:rsidRPr="00960287">
              <w:rPr>
                <w:szCs w:val="24"/>
                <w:lang w:eastAsia="lt-LT"/>
              </w:rPr>
              <w:t>Nuotolinio valdymo pultas</w:t>
            </w:r>
          </w:p>
        </w:tc>
        <w:tc>
          <w:tcPr>
            <w:tcW w:w="4110" w:type="dxa"/>
            <w:tcBorders>
              <w:top w:val="nil"/>
              <w:left w:val="nil"/>
              <w:bottom w:val="single" w:sz="4" w:space="0" w:color="auto"/>
              <w:right w:val="single" w:sz="4" w:space="0" w:color="auto"/>
            </w:tcBorders>
            <w:noWrap/>
            <w:vAlign w:val="center"/>
          </w:tcPr>
          <w:p w14:paraId="09806051" w14:textId="5680AFCE" w:rsidR="00B1436D" w:rsidRPr="00E07208" w:rsidRDefault="003227BE" w:rsidP="00B1436D">
            <w:pPr>
              <w:jc w:val="center"/>
              <w:rPr>
                <w:color w:val="000000" w:themeColor="text1"/>
                <w:szCs w:val="24"/>
                <w:lang w:eastAsia="lt-LT"/>
              </w:rPr>
            </w:pPr>
            <w:r w:rsidRPr="003227BE">
              <w:rPr>
                <w:szCs w:val="24"/>
                <w:lang w:eastAsia="lt-LT"/>
              </w:rPr>
              <w:t>Turi būti</w:t>
            </w:r>
          </w:p>
        </w:tc>
      </w:tr>
      <w:tr w:rsidR="00B1436D" w:rsidRPr="00E07208" w14:paraId="58588A96" w14:textId="77777777" w:rsidTr="00FE635F">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7FC70C09" w14:textId="6BAF6C35" w:rsidR="00B1436D" w:rsidRPr="00E07208" w:rsidRDefault="00B1436D" w:rsidP="00B1436D">
            <w:pPr>
              <w:jc w:val="center"/>
              <w:rPr>
                <w:szCs w:val="24"/>
                <w:lang w:eastAsia="lt-LT"/>
              </w:rPr>
            </w:pPr>
            <w:r>
              <w:rPr>
                <w:szCs w:val="24"/>
                <w:lang w:eastAsia="lt-LT"/>
              </w:rPr>
              <w:t>9</w:t>
            </w:r>
            <w:r w:rsidRPr="00E07208">
              <w:rPr>
                <w:szCs w:val="24"/>
                <w:lang w:eastAsia="lt-LT"/>
              </w:rPr>
              <w:t>.</w:t>
            </w:r>
            <w:r>
              <w:rPr>
                <w:szCs w:val="24"/>
                <w:lang w:eastAsia="lt-LT"/>
              </w:rPr>
              <w:t>8</w:t>
            </w:r>
          </w:p>
        </w:tc>
        <w:tc>
          <w:tcPr>
            <w:tcW w:w="3579" w:type="dxa"/>
            <w:tcBorders>
              <w:top w:val="nil"/>
              <w:left w:val="nil"/>
              <w:bottom w:val="single" w:sz="4" w:space="0" w:color="auto"/>
              <w:right w:val="single" w:sz="4" w:space="0" w:color="auto"/>
            </w:tcBorders>
            <w:noWrap/>
            <w:vAlign w:val="center"/>
          </w:tcPr>
          <w:p w14:paraId="1225A9F0" w14:textId="1DFC0092" w:rsidR="00B1436D" w:rsidRPr="00E07208" w:rsidRDefault="00B1436D" w:rsidP="00B1436D">
            <w:pPr>
              <w:jc w:val="center"/>
              <w:rPr>
                <w:szCs w:val="24"/>
                <w:lang w:eastAsia="lt-LT"/>
              </w:rPr>
            </w:pPr>
            <w:r w:rsidRPr="00E877E9">
              <w:rPr>
                <w:szCs w:val="24"/>
                <w:lang w:eastAsia="lt-LT"/>
              </w:rPr>
              <w:t xml:space="preserve">Patalpų  oro kokybės gerinimo technologija </w:t>
            </w:r>
          </w:p>
        </w:tc>
        <w:tc>
          <w:tcPr>
            <w:tcW w:w="4110" w:type="dxa"/>
            <w:tcBorders>
              <w:top w:val="nil"/>
              <w:left w:val="nil"/>
              <w:bottom w:val="single" w:sz="4" w:space="0" w:color="auto"/>
              <w:right w:val="single" w:sz="4" w:space="0" w:color="auto"/>
            </w:tcBorders>
            <w:noWrap/>
            <w:vAlign w:val="center"/>
          </w:tcPr>
          <w:p w14:paraId="49F5089F" w14:textId="67FADCF8" w:rsidR="00B1436D" w:rsidRPr="00E07208" w:rsidRDefault="003227BE" w:rsidP="00B1436D">
            <w:pPr>
              <w:jc w:val="center"/>
              <w:rPr>
                <w:szCs w:val="24"/>
                <w:lang w:eastAsia="lt-LT"/>
              </w:rPr>
            </w:pPr>
            <w:r w:rsidRPr="003227BE">
              <w:rPr>
                <w:szCs w:val="24"/>
                <w:lang w:eastAsia="lt-LT"/>
              </w:rPr>
              <w:t>Turi būti</w:t>
            </w:r>
          </w:p>
        </w:tc>
      </w:tr>
    </w:tbl>
    <w:p w14:paraId="4C40C930" w14:textId="77777777" w:rsidR="00BF1173" w:rsidRDefault="00BF1173" w:rsidP="00B9087D">
      <w:pPr>
        <w:pStyle w:val="Pa29"/>
        <w:rPr>
          <w:rFonts w:ascii="Times New Roman" w:hAnsi="Times New Roman" w:cs="Times New Roman"/>
          <w:lang w:val="lt-LT"/>
        </w:rPr>
      </w:pPr>
    </w:p>
    <w:p w14:paraId="6C6B22BD" w14:textId="2FCFF556" w:rsidR="0044474F" w:rsidRDefault="0044474F" w:rsidP="00CA38E3">
      <w:pPr>
        <w:pStyle w:val="Sraopastraipa"/>
        <w:numPr>
          <w:ilvl w:val="1"/>
          <w:numId w:val="1"/>
        </w:numPr>
        <w:tabs>
          <w:tab w:val="left" w:pos="567"/>
        </w:tabs>
        <w:spacing w:after="160" w:line="259" w:lineRule="auto"/>
        <w:jc w:val="both"/>
        <w:rPr>
          <w:rFonts w:eastAsia="Aptos"/>
          <w:szCs w:val="24"/>
        </w:rPr>
      </w:pPr>
      <w:r w:rsidRPr="0056263B">
        <w:rPr>
          <w:rFonts w:eastAsia="Aptos"/>
          <w:b/>
          <w:bCs/>
          <w:szCs w:val="24"/>
        </w:rPr>
        <w:t>Sistema</w:t>
      </w:r>
      <w:r>
        <w:rPr>
          <w:rFonts w:eastAsia="Aptos"/>
          <w:b/>
          <w:bCs/>
          <w:szCs w:val="24"/>
        </w:rPr>
        <w:t xml:space="preserve"> </w:t>
      </w:r>
      <w:r>
        <w:rPr>
          <w:b/>
          <w:bCs/>
          <w:szCs w:val="24"/>
          <w:lang w:eastAsia="lt-LT"/>
        </w:rPr>
        <w:t>II</w:t>
      </w:r>
      <w:r w:rsidRPr="007E4199">
        <w:rPr>
          <w:rFonts w:eastAsia="Aptos"/>
          <w:szCs w:val="24"/>
        </w:rPr>
        <w:t xml:space="preserve"> (</w:t>
      </w:r>
      <w:r>
        <w:rPr>
          <w:rFonts w:eastAsia="Aptos"/>
          <w:szCs w:val="24"/>
        </w:rPr>
        <w:t>antras</w:t>
      </w:r>
      <w:r w:rsidRPr="007E4199">
        <w:rPr>
          <w:rFonts w:eastAsia="Aptos"/>
          <w:szCs w:val="24"/>
        </w:rPr>
        <w:t xml:space="preserve"> korpusas</w:t>
      </w:r>
      <w:r>
        <w:rPr>
          <w:rFonts w:eastAsia="Aptos"/>
          <w:szCs w:val="24"/>
        </w:rPr>
        <w:t>):</w:t>
      </w:r>
      <w:r w:rsidRPr="00E829D5">
        <w:rPr>
          <w:rFonts w:eastAsia="Aptos"/>
          <w:szCs w:val="24"/>
        </w:rPr>
        <w:t xml:space="preserve"> </w:t>
      </w:r>
    </w:p>
    <w:tbl>
      <w:tblPr>
        <w:tblW w:w="14073" w:type="dxa"/>
        <w:tblInd w:w="-5" w:type="dxa"/>
        <w:tblLook w:val="04A0" w:firstRow="1" w:lastRow="0" w:firstColumn="1" w:lastColumn="0" w:noHBand="0" w:noVBand="1"/>
      </w:tblPr>
      <w:tblGrid>
        <w:gridCol w:w="1950"/>
        <w:gridCol w:w="3579"/>
        <w:gridCol w:w="4110"/>
        <w:gridCol w:w="4434"/>
      </w:tblGrid>
      <w:tr w:rsidR="00BF1173" w:rsidRPr="00E07208" w14:paraId="3D84E154" w14:textId="77777777" w:rsidTr="006316C3">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hideMark/>
          </w:tcPr>
          <w:p w14:paraId="318787AD" w14:textId="77777777" w:rsidR="00BF1173" w:rsidRPr="00E07208" w:rsidRDefault="00BF1173" w:rsidP="006316C3">
            <w:pPr>
              <w:jc w:val="center"/>
              <w:rPr>
                <w:szCs w:val="24"/>
                <w:lang w:eastAsia="lt-LT"/>
              </w:rPr>
            </w:pPr>
            <w:r w:rsidRPr="00E07208">
              <w:rPr>
                <w:szCs w:val="24"/>
                <w:lang w:eastAsia="lt-LT"/>
              </w:rPr>
              <w:t>Eil. Nr.</w:t>
            </w:r>
          </w:p>
        </w:tc>
        <w:tc>
          <w:tcPr>
            <w:tcW w:w="3579" w:type="dxa"/>
            <w:tcBorders>
              <w:top w:val="single" w:sz="4" w:space="0" w:color="auto"/>
              <w:left w:val="nil"/>
              <w:bottom w:val="single" w:sz="4" w:space="0" w:color="auto"/>
              <w:right w:val="single" w:sz="4" w:space="0" w:color="auto"/>
            </w:tcBorders>
            <w:noWrap/>
            <w:vAlign w:val="center"/>
            <w:hideMark/>
          </w:tcPr>
          <w:p w14:paraId="376CB2AB" w14:textId="77777777" w:rsidR="00BF1173" w:rsidRPr="00E07208" w:rsidRDefault="00BF1173" w:rsidP="006316C3">
            <w:pPr>
              <w:jc w:val="center"/>
              <w:rPr>
                <w:szCs w:val="24"/>
                <w:lang w:eastAsia="lt-LT"/>
              </w:rPr>
            </w:pPr>
            <w:r w:rsidRPr="00E07208">
              <w:rPr>
                <w:szCs w:val="24"/>
                <w:lang w:eastAsia="lt-LT"/>
              </w:rPr>
              <w:t>Pavadinimas</w:t>
            </w:r>
          </w:p>
        </w:tc>
        <w:tc>
          <w:tcPr>
            <w:tcW w:w="4110" w:type="dxa"/>
            <w:tcBorders>
              <w:top w:val="single" w:sz="4" w:space="0" w:color="auto"/>
              <w:left w:val="nil"/>
              <w:bottom w:val="single" w:sz="4" w:space="0" w:color="auto"/>
              <w:right w:val="single" w:sz="4" w:space="0" w:color="auto"/>
            </w:tcBorders>
            <w:noWrap/>
            <w:vAlign w:val="center"/>
            <w:hideMark/>
          </w:tcPr>
          <w:p w14:paraId="600F1426" w14:textId="77777777" w:rsidR="00BF1173" w:rsidRPr="00E07208" w:rsidRDefault="00BF1173" w:rsidP="006316C3">
            <w:pPr>
              <w:jc w:val="center"/>
              <w:rPr>
                <w:szCs w:val="24"/>
                <w:lang w:eastAsia="lt-LT"/>
              </w:rPr>
            </w:pPr>
            <w:r w:rsidRPr="00E07208">
              <w:rPr>
                <w:szCs w:val="24"/>
                <w:lang w:eastAsia="lt-LT"/>
              </w:rPr>
              <w:t>Parametrai</w:t>
            </w:r>
          </w:p>
        </w:tc>
      </w:tr>
      <w:tr w:rsidR="00BF1173" w:rsidRPr="00E07208" w14:paraId="7E6D049E" w14:textId="77777777" w:rsidTr="006A0B9C">
        <w:trPr>
          <w:gridAfter w:val="1"/>
          <w:wAfter w:w="4434" w:type="dxa"/>
          <w:trHeight w:val="583"/>
        </w:trPr>
        <w:tc>
          <w:tcPr>
            <w:tcW w:w="9639" w:type="dxa"/>
            <w:gridSpan w:val="3"/>
            <w:tcBorders>
              <w:top w:val="single" w:sz="4" w:space="0" w:color="auto"/>
              <w:left w:val="single" w:sz="4" w:space="0" w:color="auto"/>
              <w:bottom w:val="single" w:sz="4" w:space="0" w:color="auto"/>
              <w:right w:val="single" w:sz="4" w:space="0" w:color="auto"/>
            </w:tcBorders>
            <w:noWrap/>
            <w:vAlign w:val="center"/>
          </w:tcPr>
          <w:p w14:paraId="2DC52018" w14:textId="0BBD12F2" w:rsidR="00BF1173" w:rsidRPr="00D8119F" w:rsidRDefault="006A0B9C" w:rsidP="006316C3">
            <w:pPr>
              <w:jc w:val="center"/>
              <w:rPr>
                <w:b/>
                <w:bCs/>
                <w:szCs w:val="24"/>
                <w:lang w:eastAsia="lt-LT"/>
              </w:rPr>
            </w:pPr>
            <w:r>
              <w:rPr>
                <w:b/>
                <w:bCs/>
                <w:szCs w:val="24"/>
                <w:lang w:eastAsia="lt-LT"/>
              </w:rPr>
              <w:t>II</w:t>
            </w:r>
            <w:r w:rsidRPr="00D8119F">
              <w:rPr>
                <w:b/>
                <w:bCs/>
                <w:szCs w:val="24"/>
                <w:lang w:eastAsia="lt-LT"/>
              </w:rPr>
              <w:t xml:space="preserve"> </w:t>
            </w:r>
            <w:r w:rsidR="00BF1173">
              <w:rPr>
                <w:b/>
                <w:bCs/>
                <w:szCs w:val="24"/>
                <w:lang w:eastAsia="lt-LT"/>
              </w:rPr>
              <w:t>korpuso</w:t>
            </w:r>
            <w:r w:rsidR="00BF1173" w:rsidRPr="00D8119F">
              <w:rPr>
                <w:b/>
                <w:bCs/>
                <w:szCs w:val="24"/>
                <w:lang w:eastAsia="lt-LT"/>
              </w:rPr>
              <w:t xml:space="preserve"> VRF sistema </w:t>
            </w:r>
          </w:p>
        </w:tc>
      </w:tr>
      <w:tr w:rsidR="00BF1173" w:rsidRPr="00E07208" w14:paraId="24B3C27D" w14:textId="77777777" w:rsidTr="006316C3">
        <w:trPr>
          <w:gridAfter w:val="1"/>
          <w:wAfter w:w="4434" w:type="dxa"/>
          <w:trHeight w:val="265"/>
        </w:trPr>
        <w:tc>
          <w:tcPr>
            <w:tcW w:w="9639" w:type="dxa"/>
            <w:gridSpan w:val="3"/>
            <w:tcBorders>
              <w:top w:val="nil"/>
              <w:left w:val="single" w:sz="4" w:space="0" w:color="auto"/>
              <w:bottom w:val="single" w:sz="4" w:space="0" w:color="auto"/>
              <w:right w:val="single" w:sz="4" w:space="0" w:color="auto"/>
            </w:tcBorders>
            <w:noWrap/>
            <w:vAlign w:val="center"/>
          </w:tcPr>
          <w:p w14:paraId="375721AD" w14:textId="7F94053C" w:rsidR="00BF1173" w:rsidRPr="002F044F" w:rsidRDefault="006A0B9C" w:rsidP="006316C3">
            <w:pPr>
              <w:jc w:val="right"/>
              <w:rPr>
                <w:b/>
                <w:bCs/>
                <w:szCs w:val="24"/>
                <w:lang w:eastAsia="lt-LT"/>
              </w:rPr>
            </w:pPr>
            <w:r>
              <w:rPr>
                <w:b/>
                <w:bCs/>
                <w:szCs w:val="24"/>
                <w:lang w:eastAsia="lt-LT"/>
              </w:rPr>
              <w:t>3</w:t>
            </w:r>
            <w:r w:rsidR="00BF1173">
              <w:rPr>
                <w:b/>
                <w:bCs/>
                <w:szCs w:val="24"/>
                <w:lang w:eastAsia="lt-LT"/>
              </w:rPr>
              <w:t xml:space="preserve"> </w:t>
            </w:r>
            <w:r w:rsidR="00BF1173" w:rsidRPr="002F044F">
              <w:rPr>
                <w:b/>
                <w:bCs/>
                <w:szCs w:val="24"/>
                <w:lang w:eastAsia="lt-LT"/>
              </w:rPr>
              <w:t xml:space="preserve"> lentelė</w:t>
            </w:r>
          </w:p>
        </w:tc>
      </w:tr>
      <w:tr w:rsidR="00BF1173" w:rsidRPr="00E07208" w14:paraId="6A5B83CF" w14:textId="77777777" w:rsidTr="006316C3">
        <w:trPr>
          <w:gridAfter w:val="1"/>
          <w:wAfter w:w="4434" w:type="dxa"/>
          <w:trHeight w:val="265"/>
        </w:trPr>
        <w:tc>
          <w:tcPr>
            <w:tcW w:w="9639" w:type="dxa"/>
            <w:gridSpan w:val="3"/>
            <w:tcBorders>
              <w:top w:val="single" w:sz="4" w:space="0" w:color="auto"/>
              <w:left w:val="single" w:sz="4" w:space="0" w:color="auto"/>
              <w:bottom w:val="single" w:sz="4" w:space="0" w:color="auto"/>
              <w:right w:val="single" w:sz="4" w:space="0" w:color="auto"/>
            </w:tcBorders>
            <w:noWrap/>
            <w:vAlign w:val="center"/>
          </w:tcPr>
          <w:p w14:paraId="1F390AAE" w14:textId="03A29879" w:rsidR="00BF1173" w:rsidRPr="00E07208" w:rsidRDefault="00BF1173" w:rsidP="006316C3">
            <w:pPr>
              <w:jc w:val="center"/>
              <w:rPr>
                <w:b/>
                <w:bCs/>
                <w:szCs w:val="24"/>
                <w:lang w:eastAsia="lt-LT"/>
              </w:rPr>
            </w:pPr>
            <w:r w:rsidRPr="00E07208">
              <w:rPr>
                <w:b/>
                <w:bCs/>
                <w:szCs w:val="24"/>
                <w:lang w:eastAsia="lt-LT"/>
              </w:rPr>
              <w:t>Patalp</w:t>
            </w:r>
            <w:r>
              <w:rPr>
                <w:b/>
                <w:bCs/>
                <w:szCs w:val="24"/>
                <w:lang w:eastAsia="lt-LT"/>
              </w:rPr>
              <w:t xml:space="preserve">os </w:t>
            </w:r>
            <w:r w:rsidRPr="00D8119F">
              <w:rPr>
                <w:b/>
                <w:bCs/>
                <w:color w:val="000000"/>
                <w:szCs w:val="24"/>
                <w:lang w:eastAsia="lt-LT"/>
              </w:rPr>
              <w:t>1-4</w:t>
            </w:r>
            <w:r w:rsidR="002F38C7">
              <w:rPr>
                <w:b/>
                <w:bCs/>
                <w:color w:val="000000"/>
                <w:szCs w:val="24"/>
                <w:lang w:eastAsia="lt-LT"/>
              </w:rPr>
              <w:t>0</w:t>
            </w:r>
            <w:r w:rsidRPr="00D8119F">
              <w:rPr>
                <w:b/>
                <w:bCs/>
                <w:color w:val="000000"/>
                <w:szCs w:val="24"/>
                <w:lang w:eastAsia="lt-LT"/>
              </w:rPr>
              <w:t>, 1-</w:t>
            </w:r>
            <w:r w:rsidR="002F38C7">
              <w:rPr>
                <w:b/>
                <w:bCs/>
                <w:color w:val="000000"/>
                <w:szCs w:val="24"/>
                <w:lang w:eastAsia="lt-LT"/>
              </w:rPr>
              <w:t>41</w:t>
            </w:r>
            <w:r w:rsidRPr="00D8119F">
              <w:rPr>
                <w:b/>
                <w:bCs/>
                <w:color w:val="000000"/>
                <w:szCs w:val="24"/>
                <w:lang w:eastAsia="lt-LT"/>
              </w:rPr>
              <w:t>, 1-</w:t>
            </w:r>
            <w:r w:rsidR="002F38C7">
              <w:rPr>
                <w:b/>
                <w:bCs/>
                <w:color w:val="000000"/>
                <w:szCs w:val="24"/>
                <w:lang w:eastAsia="lt-LT"/>
              </w:rPr>
              <w:t>42</w:t>
            </w:r>
            <w:r w:rsidRPr="00D8119F">
              <w:rPr>
                <w:b/>
                <w:bCs/>
                <w:color w:val="000000"/>
                <w:szCs w:val="24"/>
                <w:lang w:eastAsia="lt-LT"/>
              </w:rPr>
              <w:t>, 1-4</w:t>
            </w:r>
            <w:r w:rsidR="002F38C7">
              <w:rPr>
                <w:b/>
                <w:bCs/>
                <w:color w:val="000000"/>
                <w:szCs w:val="24"/>
                <w:lang w:eastAsia="lt-LT"/>
              </w:rPr>
              <w:t>3</w:t>
            </w:r>
            <w:r w:rsidRPr="00D8119F">
              <w:rPr>
                <w:b/>
                <w:bCs/>
                <w:color w:val="000000"/>
                <w:szCs w:val="24"/>
                <w:lang w:eastAsia="lt-LT"/>
              </w:rPr>
              <w:t>, 1-</w:t>
            </w:r>
            <w:r w:rsidR="002F38C7">
              <w:rPr>
                <w:b/>
                <w:bCs/>
                <w:color w:val="000000"/>
                <w:szCs w:val="24"/>
                <w:lang w:eastAsia="lt-LT"/>
              </w:rPr>
              <w:t>45</w:t>
            </w:r>
            <w:r w:rsidRPr="00D8119F">
              <w:rPr>
                <w:b/>
                <w:bCs/>
                <w:color w:val="000000"/>
                <w:szCs w:val="24"/>
                <w:lang w:eastAsia="lt-LT"/>
              </w:rPr>
              <w:t>, 1-</w:t>
            </w:r>
            <w:r w:rsidR="002F38C7">
              <w:rPr>
                <w:b/>
                <w:bCs/>
                <w:color w:val="000000"/>
                <w:szCs w:val="24"/>
                <w:lang w:eastAsia="lt-LT"/>
              </w:rPr>
              <w:t>54</w:t>
            </w:r>
            <w:r w:rsidRPr="00D8119F">
              <w:rPr>
                <w:b/>
                <w:bCs/>
                <w:color w:val="000000"/>
                <w:szCs w:val="24"/>
                <w:lang w:eastAsia="lt-LT"/>
              </w:rPr>
              <w:t>, 1-</w:t>
            </w:r>
            <w:r w:rsidR="002F38C7">
              <w:rPr>
                <w:b/>
                <w:bCs/>
                <w:color w:val="000000"/>
                <w:szCs w:val="24"/>
                <w:lang w:eastAsia="lt-LT"/>
              </w:rPr>
              <w:t>57</w:t>
            </w:r>
            <w:r w:rsidRPr="00D8119F">
              <w:rPr>
                <w:b/>
                <w:bCs/>
                <w:color w:val="000000"/>
                <w:szCs w:val="24"/>
                <w:lang w:eastAsia="lt-LT"/>
              </w:rPr>
              <w:t>, 1-</w:t>
            </w:r>
            <w:r w:rsidR="002F38C7">
              <w:rPr>
                <w:b/>
                <w:bCs/>
                <w:color w:val="000000"/>
                <w:szCs w:val="24"/>
                <w:lang w:eastAsia="lt-LT"/>
              </w:rPr>
              <w:t>58</w:t>
            </w:r>
            <w:r w:rsidRPr="00D8119F">
              <w:rPr>
                <w:b/>
                <w:bCs/>
                <w:color w:val="000000"/>
                <w:szCs w:val="24"/>
                <w:lang w:eastAsia="lt-LT"/>
              </w:rPr>
              <w:t xml:space="preserve">, </w:t>
            </w:r>
            <w:r w:rsidR="002F38C7">
              <w:rPr>
                <w:b/>
                <w:bCs/>
                <w:color w:val="000000"/>
                <w:szCs w:val="24"/>
                <w:lang w:eastAsia="lt-LT"/>
              </w:rPr>
              <w:t>2</w:t>
            </w:r>
            <w:r w:rsidRPr="00D8119F">
              <w:rPr>
                <w:b/>
                <w:bCs/>
                <w:color w:val="000000"/>
                <w:szCs w:val="24"/>
                <w:lang w:eastAsia="lt-LT"/>
              </w:rPr>
              <w:t>-</w:t>
            </w:r>
            <w:r w:rsidR="002F38C7">
              <w:rPr>
                <w:b/>
                <w:bCs/>
                <w:color w:val="000000"/>
                <w:szCs w:val="24"/>
                <w:lang w:eastAsia="lt-LT"/>
              </w:rPr>
              <w:t>25, 2-26, 2-31, 2-32.</w:t>
            </w:r>
          </w:p>
        </w:tc>
      </w:tr>
      <w:tr w:rsidR="00BF1173" w:rsidRPr="00E07208" w14:paraId="098421F7" w14:textId="77777777" w:rsidTr="006316C3">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53DC8ACB" w14:textId="77777777" w:rsidR="00BF1173" w:rsidRPr="00E07208" w:rsidRDefault="00BF1173" w:rsidP="006316C3">
            <w:pPr>
              <w:jc w:val="center"/>
              <w:rPr>
                <w:szCs w:val="24"/>
                <w:lang w:eastAsia="lt-LT"/>
              </w:rPr>
            </w:pPr>
            <w:r w:rsidRPr="00E07208">
              <w:rPr>
                <w:szCs w:val="24"/>
                <w:lang w:eastAsia="lt-LT"/>
              </w:rPr>
              <w:t>1.</w:t>
            </w:r>
          </w:p>
        </w:tc>
        <w:tc>
          <w:tcPr>
            <w:tcW w:w="3579" w:type="dxa"/>
            <w:tcBorders>
              <w:top w:val="nil"/>
              <w:left w:val="nil"/>
              <w:bottom w:val="single" w:sz="4" w:space="0" w:color="auto"/>
              <w:right w:val="single" w:sz="4" w:space="0" w:color="auto"/>
            </w:tcBorders>
            <w:noWrap/>
            <w:vAlign w:val="center"/>
          </w:tcPr>
          <w:p w14:paraId="4EC56B7B" w14:textId="77777777" w:rsidR="00BF1173" w:rsidRPr="00E07208" w:rsidRDefault="00BF1173" w:rsidP="006316C3">
            <w:pPr>
              <w:jc w:val="center"/>
              <w:rPr>
                <w:szCs w:val="24"/>
                <w:lang w:eastAsia="lt-LT"/>
              </w:rPr>
            </w:pPr>
            <w:r w:rsidRPr="00E07208">
              <w:rPr>
                <w:szCs w:val="24"/>
                <w:lang w:eastAsia="lt-LT"/>
              </w:rPr>
              <w:t>Tipas</w:t>
            </w:r>
          </w:p>
        </w:tc>
        <w:tc>
          <w:tcPr>
            <w:tcW w:w="4110" w:type="dxa"/>
            <w:tcBorders>
              <w:top w:val="nil"/>
              <w:left w:val="nil"/>
              <w:bottom w:val="single" w:sz="4" w:space="0" w:color="auto"/>
              <w:right w:val="single" w:sz="4" w:space="0" w:color="auto"/>
            </w:tcBorders>
            <w:noWrap/>
            <w:vAlign w:val="center"/>
          </w:tcPr>
          <w:p w14:paraId="06B93071" w14:textId="77777777" w:rsidR="00BF1173" w:rsidRPr="00E07208" w:rsidRDefault="00BF1173" w:rsidP="006316C3">
            <w:pPr>
              <w:pStyle w:val="Sraopastraipa"/>
              <w:ind w:left="177"/>
              <w:rPr>
                <w:szCs w:val="24"/>
                <w:lang w:eastAsia="lt-LT"/>
              </w:rPr>
            </w:pPr>
            <w:r w:rsidRPr="00E07208">
              <w:rPr>
                <w:szCs w:val="24"/>
                <w:lang w:eastAsia="lt-LT"/>
              </w:rPr>
              <w:t>Sieninis oro kondicionierius (su distanciniu valdymu)</w:t>
            </w:r>
          </w:p>
        </w:tc>
      </w:tr>
      <w:tr w:rsidR="00BF1173" w:rsidRPr="00E07208" w14:paraId="1A690DEE" w14:textId="77777777" w:rsidTr="006316C3">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2D17BC13" w14:textId="77777777" w:rsidR="00BF1173" w:rsidRPr="00E07208" w:rsidRDefault="00BF1173" w:rsidP="006316C3">
            <w:pPr>
              <w:jc w:val="center"/>
              <w:rPr>
                <w:szCs w:val="24"/>
                <w:lang w:eastAsia="lt-LT"/>
              </w:rPr>
            </w:pPr>
            <w:r w:rsidRPr="00E07208">
              <w:rPr>
                <w:szCs w:val="24"/>
                <w:lang w:eastAsia="lt-LT"/>
              </w:rPr>
              <w:t>2.</w:t>
            </w:r>
          </w:p>
        </w:tc>
        <w:tc>
          <w:tcPr>
            <w:tcW w:w="3579" w:type="dxa"/>
            <w:tcBorders>
              <w:top w:val="nil"/>
              <w:left w:val="nil"/>
              <w:bottom w:val="single" w:sz="4" w:space="0" w:color="auto"/>
              <w:right w:val="single" w:sz="4" w:space="0" w:color="auto"/>
            </w:tcBorders>
            <w:noWrap/>
            <w:vAlign w:val="center"/>
          </w:tcPr>
          <w:p w14:paraId="0296F95A" w14:textId="77777777" w:rsidR="00BF1173" w:rsidRPr="00E07208" w:rsidRDefault="00BF1173" w:rsidP="006316C3">
            <w:pPr>
              <w:jc w:val="center"/>
              <w:rPr>
                <w:szCs w:val="24"/>
                <w:lang w:eastAsia="lt-LT"/>
              </w:rPr>
            </w:pPr>
            <w:r w:rsidRPr="00E07208">
              <w:rPr>
                <w:szCs w:val="24"/>
                <w:lang w:eastAsia="lt-LT"/>
              </w:rPr>
              <w:t xml:space="preserve">Technologija </w:t>
            </w:r>
          </w:p>
        </w:tc>
        <w:tc>
          <w:tcPr>
            <w:tcW w:w="4110" w:type="dxa"/>
            <w:tcBorders>
              <w:top w:val="nil"/>
              <w:left w:val="nil"/>
              <w:bottom w:val="single" w:sz="4" w:space="0" w:color="auto"/>
              <w:right w:val="single" w:sz="4" w:space="0" w:color="auto"/>
            </w:tcBorders>
            <w:noWrap/>
            <w:vAlign w:val="center"/>
          </w:tcPr>
          <w:p w14:paraId="74E89A01" w14:textId="77777777" w:rsidR="00BF1173" w:rsidRPr="00E07208" w:rsidRDefault="00BF1173" w:rsidP="006316C3">
            <w:pPr>
              <w:pStyle w:val="Sraopastraipa"/>
              <w:ind w:left="177"/>
              <w:rPr>
                <w:szCs w:val="24"/>
                <w:lang w:eastAsia="lt-LT"/>
              </w:rPr>
            </w:pPr>
            <w:r>
              <w:rPr>
                <w:szCs w:val="24"/>
                <w:lang w:eastAsia="lt-LT"/>
              </w:rPr>
              <w:t xml:space="preserve">              </w:t>
            </w:r>
            <w:r w:rsidRPr="00E07208">
              <w:rPr>
                <w:szCs w:val="24"/>
                <w:lang w:eastAsia="lt-LT"/>
              </w:rPr>
              <w:t>„</w:t>
            </w:r>
            <w:r>
              <w:rPr>
                <w:szCs w:val="24"/>
                <w:lang w:eastAsia="lt-LT"/>
              </w:rPr>
              <w:t>VRF</w:t>
            </w:r>
            <w:r w:rsidRPr="00E07208">
              <w:rPr>
                <w:szCs w:val="24"/>
                <w:lang w:eastAsia="lt-LT"/>
              </w:rPr>
              <w:t xml:space="preserve">“ </w:t>
            </w:r>
            <w:r>
              <w:rPr>
                <w:szCs w:val="24"/>
                <w:lang w:eastAsia="lt-LT"/>
              </w:rPr>
              <w:t>sistema</w:t>
            </w:r>
          </w:p>
        </w:tc>
      </w:tr>
      <w:tr w:rsidR="00BF1173" w:rsidRPr="00E07208" w14:paraId="0F0FC3CB" w14:textId="77777777" w:rsidTr="006316C3">
        <w:trPr>
          <w:gridAfter w:val="1"/>
          <w:wAfter w:w="4434" w:type="dxa"/>
          <w:trHeight w:val="658"/>
        </w:trPr>
        <w:tc>
          <w:tcPr>
            <w:tcW w:w="1950" w:type="dxa"/>
            <w:tcBorders>
              <w:top w:val="nil"/>
              <w:left w:val="single" w:sz="4" w:space="0" w:color="auto"/>
              <w:bottom w:val="single" w:sz="4" w:space="0" w:color="auto"/>
              <w:right w:val="single" w:sz="4" w:space="0" w:color="auto"/>
            </w:tcBorders>
            <w:noWrap/>
            <w:vAlign w:val="center"/>
          </w:tcPr>
          <w:p w14:paraId="4B482DB7" w14:textId="77777777" w:rsidR="00BF1173" w:rsidRPr="00E07208" w:rsidRDefault="00BF1173" w:rsidP="006316C3">
            <w:pPr>
              <w:jc w:val="center"/>
              <w:rPr>
                <w:szCs w:val="24"/>
                <w:lang w:eastAsia="lt-LT"/>
              </w:rPr>
            </w:pPr>
            <w:r w:rsidRPr="00E07208">
              <w:rPr>
                <w:szCs w:val="24"/>
                <w:lang w:eastAsia="lt-LT"/>
              </w:rPr>
              <w:t>3.</w:t>
            </w:r>
          </w:p>
        </w:tc>
        <w:tc>
          <w:tcPr>
            <w:tcW w:w="3579" w:type="dxa"/>
            <w:tcBorders>
              <w:top w:val="nil"/>
              <w:left w:val="nil"/>
              <w:bottom w:val="single" w:sz="4" w:space="0" w:color="auto"/>
              <w:right w:val="single" w:sz="4" w:space="0" w:color="auto"/>
            </w:tcBorders>
            <w:noWrap/>
            <w:vAlign w:val="center"/>
          </w:tcPr>
          <w:p w14:paraId="2B0E9F8C" w14:textId="77777777" w:rsidR="00BF1173" w:rsidRPr="00E07208" w:rsidRDefault="00BF1173" w:rsidP="006316C3">
            <w:pPr>
              <w:jc w:val="center"/>
              <w:rPr>
                <w:szCs w:val="24"/>
                <w:lang w:eastAsia="lt-LT"/>
              </w:rPr>
            </w:pPr>
            <w:r w:rsidRPr="00E07208">
              <w:rPr>
                <w:szCs w:val="24"/>
                <w:lang w:eastAsia="lt-LT"/>
              </w:rPr>
              <w:t>Kondicionuojamų patalpų plotai</w:t>
            </w:r>
          </w:p>
        </w:tc>
        <w:tc>
          <w:tcPr>
            <w:tcW w:w="4110" w:type="dxa"/>
            <w:tcBorders>
              <w:top w:val="nil"/>
              <w:left w:val="nil"/>
              <w:bottom w:val="single" w:sz="4" w:space="0" w:color="auto"/>
              <w:right w:val="single" w:sz="4" w:space="0" w:color="auto"/>
            </w:tcBorders>
            <w:vAlign w:val="center"/>
          </w:tcPr>
          <w:p w14:paraId="6B0B7E12" w14:textId="701830E1" w:rsidR="00BF1173" w:rsidRDefault="00BF1173" w:rsidP="006316C3">
            <w:pPr>
              <w:pStyle w:val="Sraopastraipa"/>
              <w:tabs>
                <w:tab w:val="left" w:pos="498"/>
              </w:tabs>
              <w:ind w:left="214"/>
              <w:rPr>
                <w:szCs w:val="24"/>
                <w:lang w:eastAsia="lt-LT"/>
              </w:rPr>
            </w:pPr>
            <w:r w:rsidRPr="00E07208">
              <w:rPr>
                <w:szCs w:val="24"/>
                <w:lang w:eastAsia="lt-LT"/>
              </w:rPr>
              <w:t xml:space="preserve">Patalpa Nr. </w:t>
            </w:r>
            <w:r>
              <w:rPr>
                <w:szCs w:val="24"/>
                <w:lang w:eastAsia="lt-LT"/>
              </w:rPr>
              <w:t>1-4</w:t>
            </w:r>
            <w:r w:rsidR="002F38C7">
              <w:rPr>
                <w:szCs w:val="24"/>
                <w:lang w:eastAsia="lt-LT"/>
              </w:rPr>
              <w:t>0</w:t>
            </w:r>
            <w:r w:rsidRPr="00E07208">
              <w:rPr>
                <w:szCs w:val="24"/>
                <w:lang w:eastAsia="lt-LT"/>
              </w:rPr>
              <w:t xml:space="preserve"> </w:t>
            </w:r>
            <w:r>
              <w:rPr>
                <w:szCs w:val="24"/>
                <w:lang w:eastAsia="lt-LT"/>
              </w:rPr>
              <w:t xml:space="preserve"> (</w:t>
            </w:r>
            <w:r w:rsidRPr="00E07208">
              <w:rPr>
                <w:szCs w:val="24"/>
                <w:lang w:eastAsia="lt-LT"/>
              </w:rPr>
              <w:t xml:space="preserve">plotas </w:t>
            </w:r>
            <w:r w:rsidR="002F38C7">
              <w:rPr>
                <w:szCs w:val="24"/>
                <w:lang w:eastAsia="lt-LT"/>
              </w:rPr>
              <w:t>34</w:t>
            </w:r>
            <w:r>
              <w:rPr>
                <w:szCs w:val="24"/>
                <w:lang w:eastAsia="lt-LT"/>
              </w:rPr>
              <w:t>.</w:t>
            </w:r>
            <w:r w:rsidR="002F38C7">
              <w:rPr>
                <w:szCs w:val="24"/>
                <w:lang w:eastAsia="lt-LT"/>
              </w:rPr>
              <w:t>42</w:t>
            </w:r>
            <w:r w:rsidRPr="00E07208">
              <w:rPr>
                <w:szCs w:val="24"/>
                <w:lang w:eastAsia="lt-LT"/>
              </w:rPr>
              <w:t xml:space="preserve"> m</w:t>
            </w:r>
            <w:r w:rsidRPr="00E07208">
              <w:rPr>
                <w:szCs w:val="24"/>
                <w:vertAlign w:val="superscript"/>
                <w:lang w:eastAsia="lt-LT"/>
              </w:rPr>
              <w:t>2</w:t>
            </w:r>
            <w:r>
              <w:rPr>
                <w:szCs w:val="24"/>
                <w:lang w:eastAsia="lt-LT"/>
              </w:rPr>
              <w:t>)</w:t>
            </w:r>
          </w:p>
          <w:p w14:paraId="32F06BEE" w14:textId="65A50CCB" w:rsidR="00BF1173" w:rsidRDefault="00BF1173" w:rsidP="006316C3">
            <w:pPr>
              <w:pStyle w:val="Sraopastraipa"/>
              <w:tabs>
                <w:tab w:val="left" w:pos="498"/>
              </w:tabs>
              <w:ind w:left="214"/>
              <w:rPr>
                <w:szCs w:val="24"/>
                <w:lang w:eastAsia="lt-LT"/>
              </w:rPr>
            </w:pPr>
            <w:r w:rsidRPr="00E07208">
              <w:rPr>
                <w:szCs w:val="24"/>
                <w:lang w:eastAsia="lt-LT"/>
              </w:rPr>
              <w:t xml:space="preserve">Patalpa Nr. </w:t>
            </w:r>
            <w:r>
              <w:rPr>
                <w:szCs w:val="24"/>
                <w:lang w:eastAsia="lt-LT"/>
              </w:rPr>
              <w:t>1-</w:t>
            </w:r>
            <w:r w:rsidR="002F38C7">
              <w:rPr>
                <w:szCs w:val="24"/>
                <w:lang w:eastAsia="lt-LT"/>
              </w:rPr>
              <w:t>41</w:t>
            </w:r>
            <w:r w:rsidRPr="00E07208">
              <w:rPr>
                <w:szCs w:val="24"/>
                <w:lang w:eastAsia="lt-LT"/>
              </w:rPr>
              <w:t xml:space="preserve"> </w:t>
            </w:r>
            <w:r>
              <w:rPr>
                <w:szCs w:val="24"/>
                <w:lang w:eastAsia="lt-LT"/>
              </w:rPr>
              <w:t>(</w:t>
            </w:r>
            <w:r w:rsidRPr="00E07208">
              <w:rPr>
                <w:szCs w:val="24"/>
                <w:lang w:eastAsia="lt-LT"/>
              </w:rPr>
              <w:t xml:space="preserve">plotas </w:t>
            </w:r>
            <w:r w:rsidR="002F38C7">
              <w:rPr>
                <w:szCs w:val="24"/>
                <w:lang w:eastAsia="lt-LT"/>
              </w:rPr>
              <w:t>52</w:t>
            </w:r>
            <w:r>
              <w:rPr>
                <w:szCs w:val="24"/>
                <w:lang w:eastAsia="lt-LT"/>
              </w:rPr>
              <w:t>.</w:t>
            </w:r>
            <w:r w:rsidR="002F38C7">
              <w:rPr>
                <w:szCs w:val="24"/>
                <w:lang w:eastAsia="lt-LT"/>
              </w:rPr>
              <w:t>77</w:t>
            </w:r>
            <w:r w:rsidRPr="00E07208">
              <w:rPr>
                <w:szCs w:val="24"/>
                <w:lang w:eastAsia="lt-LT"/>
              </w:rPr>
              <w:t xml:space="preserve"> m</w:t>
            </w:r>
            <w:r w:rsidRPr="00E07208">
              <w:rPr>
                <w:szCs w:val="24"/>
                <w:vertAlign w:val="superscript"/>
                <w:lang w:eastAsia="lt-LT"/>
              </w:rPr>
              <w:t>2</w:t>
            </w:r>
            <w:r>
              <w:rPr>
                <w:szCs w:val="24"/>
                <w:lang w:eastAsia="lt-LT"/>
              </w:rPr>
              <w:t>)</w:t>
            </w:r>
          </w:p>
          <w:p w14:paraId="4C6958CF" w14:textId="7E4C14D9" w:rsidR="00BF1173" w:rsidRDefault="00BF1173" w:rsidP="006316C3">
            <w:pPr>
              <w:pStyle w:val="Sraopastraipa"/>
              <w:tabs>
                <w:tab w:val="left" w:pos="498"/>
              </w:tabs>
              <w:ind w:left="214"/>
              <w:rPr>
                <w:szCs w:val="24"/>
                <w:lang w:eastAsia="lt-LT"/>
              </w:rPr>
            </w:pPr>
            <w:r w:rsidRPr="00E07208">
              <w:rPr>
                <w:szCs w:val="24"/>
                <w:lang w:eastAsia="lt-LT"/>
              </w:rPr>
              <w:t xml:space="preserve">Patalpa Nr. </w:t>
            </w:r>
            <w:r>
              <w:rPr>
                <w:szCs w:val="24"/>
                <w:lang w:eastAsia="lt-LT"/>
              </w:rPr>
              <w:t>1-</w:t>
            </w:r>
            <w:r w:rsidR="002F38C7">
              <w:rPr>
                <w:szCs w:val="24"/>
                <w:lang w:eastAsia="lt-LT"/>
              </w:rPr>
              <w:t>42</w:t>
            </w:r>
            <w:r>
              <w:rPr>
                <w:szCs w:val="24"/>
                <w:lang w:eastAsia="lt-LT"/>
              </w:rPr>
              <w:t xml:space="preserve"> (</w:t>
            </w:r>
            <w:r w:rsidRPr="00E07208">
              <w:rPr>
                <w:szCs w:val="24"/>
                <w:lang w:eastAsia="lt-LT"/>
              </w:rPr>
              <w:t xml:space="preserve">plotas </w:t>
            </w:r>
            <w:r>
              <w:rPr>
                <w:szCs w:val="24"/>
                <w:lang w:eastAsia="lt-LT"/>
              </w:rPr>
              <w:t>7</w:t>
            </w:r>
            <w:r w:rsidR="002F38C7">
              <w:rPr>
                <w:szCs w:val="24"/>
                <w:lang w:eastAsia="lt-LT"/>
              </w:rPr>
              <w:t>2</w:t>
            </w:r>
            <w:r>
              <w:rPr>
                <w:szCs w:val="24"/>
                <w:lang w:eastAsia="lt-LT"/>
              </w:rPr>
              <w:t>.</w:t>
            </w:r>
            <w:r w:rsidR="002F38C7">
              <w:rPr>
                <w:szCs w:val="24"/>
                <w:lang w:eastAsia="lt-LT"/>
              </w:rPr>
              <w:t>42</w:t>
            </w:r>
            <w:r w:rsidRPr="00E07208">
              <w:rPr>
                <w:szCs w:val="24"/>
                <w:lang w:eastAsia="lt-LT"/>
              </w:rPr>
              <w:t xml:space="preserve"> m</w:t>
            </w:r>
            <w:r w:rsidRPr="00E07208">
              <w:rPr>
                <w:szCs w:val="24"/>
                <w:vertAlign w:val="superscript"/>
                <w:lang w:eastAsia="lt-LT"/>
              </w:rPr>
              <w:t>2</w:t>
            </w:r>
            <w:r>
              <w:rPr>
                <w:szCs w:val="24"/>
                <w:lang w:eastAsia="lt-LT"/>
              </w:rPr>
              <w:t>)</w:t>
            </w:r>
          </w:p>
          <w:p w14:paraId="0080E4C1" w14:textId="1C9367DD" w:rsidR="00BF1173" w:rsidRDefault="00BF1173" w:rsidP="006316C3">
            <w:pPr>
              <w:pStyle w:val="Sraopastraipa"/>
              <w:tabs>
                <w:tab w:val="left" w:pos="498"/>
              </w:tabs>
              <w:ind w:left="214"/>
              <w:rPr>
                <w:szCs w:val="24"/>
                <w:lang w:eastAsia="lt-LT"/>
              </w:rPr>
            </w:pPr>
            <w:r w:rsidRPr="00E07208">
              <w:rPr>
                <w:szCs w:val="24"/>
                <w:lang w:eastAsia="lt-LT"/>
              </w:rPr>
              <w:t xml:space="preserve">Patalpa Nr. </w:t>
            </w:r>
            <w:r>
              <w:rPr>
                <w:szCs w:val="24"/>
                <w:lang w:eastAsia="lt-LT"/>
              </w:rPr>
              <w:t>1-4</w:t>
            </w:r>
            <w:r w:rsidR="002F38C7">
              <w:rPr>
                <w:szCs w:val="24"/>
                <w:lang w:eastAsia="lt-LT"/>
              </w:rPr>
              <w:t>3</w:t>
            </w:r>
            <w:r>
              <w:rPr>
                <w:szCs w:val="24"/>
                <w:lang w:eastAsia="lt-LT"/>
              </w:rPr>
              <w:t xml:space="preserve"> </w:t>
            </w:r>
            <w:r w:rsidRPr="00E07208">
              <w:rPr>
                <w:szCs w:val="24"/>
                <w:lang w:eastAsia="lt-LT"/>
              </w:rPr>
              <w:t xml:space="preserve"> </w:t>
            </w:r>
            <w:r>
              <w:rPr>
                <w:szCs w:val="24"/>
                <w:lang w:eastAsia="lt-LT"/>
              </w:rPr>
              <w:t>(</w:t>
            </w:r>
            <w:r w:rsidRPr="00E07208">
              <w:rPr>
                <w:szCs w:val="24"/>
                <w:lang w:eastAsia="lt-LT"/>
              </w:rPr>
              <w:t xml:space="preserve">plotas </w:t>
            </w:r>
            <w:r w:rsidR="002F38C7">
              <w:rPr>
                <w:szCs w:val="24"/>
                <w:lang w:eastAsia="lt-LT"/>
              </w:rPr>
              <w:t>52</w:t>
            </w:r>
            <w:r>
              <w:rPr>
                <w:szCs w:val="24"/>
                <w:lang w:eastAsia="lt-LT"/>
              </w:rPr>
              <w:t>.</w:t>
            </w:r>
            <w:r w:rsidR="002F38C7">
              <w:rPr>
                <w:szCs w:val="24"/>
                <w:lang w:eastAsia="lt-LT"/>
              </w:rPr>
              <w:t>77</w:t>
            </w:r>
            <w:r w:rsidRPr="00E07208">
              <w:rPr>
                <w:szCs w:val="24"/>
                <w:lang w:eastAsia="lt-LT"/>
              </w:rPr>
              <w:t xml:space="preserve"> m</w:t>
            </w:r>
            <w:r w:rsidRPr="00E07208">
              <w:rPr>
                <w:szCs w:val="24"/>
                <w:vertAlign w:val="superscript"/>
                <w:lang w:eastAsia="lt-LT"/>
              </w:rPr>
              <w:t>2</w:t>
            </w:r>
            <w:r>
              <w:rPr>
                <w:szCs w:val="24"/>
                <w:lang w:eastAsia="lt-LT"/>
              </w:rPr>
              <w:t>)</w:t>
            </w:r>
          </w:p>
          <w:p w14:paraId="6BD474A3" w14:textId="66B06FD7" w:rsidR="00BF1173" w:rsidRDefault="00BF1173" w:rsidP="006316C3">
            <w:pPr>
              <w:pStyle w:val="Sraopastraipa"/>
              <w:tabs>
                <w:tab w:val="left" w:pos="498"/>
              </w:tabs>
              <w:ind w:left="214"/>
              <w:rPr>
                <w:szCs w:val="24"/>
                <w:lang w:eastAsia="lt-LT"/>
              </w:rPr>
            </w:pPr>
            <w:r w:rsidRPr="00E07208">
              <w:rPr>
                <w:szCs w:val="24"/>
                <w:lang w:eastAsia="lt-LT"/>
              </w:rPr>
              <w:t xml:space="preserve">Patalpa Nr. </w:t>
            </w:r>
            <w:r>
              <w:rPr>
                <w:szCs w:val="24"/>
                <w:lang w:eastAsia="lt-LT"/>
              </w:rPr>
              <w:t>1-</w:t>
            </w:r>
            <w:r w:rsidR="002F38C7">
              <w:rPr>
                <w:szCs w:val="24"/>
                <w:lang w:eastAsia="lt-LT"/>
              </w:rPr>
              <w:t>45</w:t>
            </w:r>
            <w:r w:rsidRPr="00E07208">
              <w:rPr>
                <w:szCs w:val="24"/>
                <w:lang w:eastAsia="lt-LT"/>
              </w:rPr>
              <w:t xml:space="preserve"> </w:t>
            </w:r>
            <w:r>
              <w:rPr>
                <w:szCs w:val="24"/>
                <w:lang w:eastAsia="lt-LT"/>
              </w:rPr>
              <w:t>(</w:t>
            </w:r>
            <w:r w:rsidRPr="00E07208">
              <w:rPr>
                <w:szCs w:val="24"/>
                <w:lang w:eastAsia="lt-LT"/>
              </w:rPr>
              <w:t>plotas</w:t>
            </w:r>
            <w:r w:rsidR="002F38C7">
              <w:rPr>
                <w:szCs w:val="24"/>
                <w:lang w:eastAsia="lt-LT"/>
              </w:rPr>
              <w:t>33</w:t>
            </w:r>
            <w:r>
              <w:rPr>
                <w:szCs w:val="24"/>
                <w:lang w:eastAsia="lt-LT"/>
              </w:rPr>
              <w:t>.2</w:t>
            </w:r>
            <w:r w:rsidR="002F38C7">
              <w:rPr>
                <w:szCs w:val="24"/>
                <w:lang w:eastAsia="lt-LT"/>
              </w:rPr>
              <w:t>7</w:t>
            </w:r>
            <w:r w:rsidRPr="00E07208">
              <w:rPr>
                <w:szCs w:val="24"/>
                <w:lang w:eastAsia="lt-LT"/>
              </w:rPr>
              <w:t xml:space="preserve"> m</w:t>
            </w:r>
            <w:r w:rsidRPr="00E07208">
              <w:rPr>
                <w:szCs w:val="24"/>
                <w:vertAlign w:val="superscript"/>
                <w:lang w:eastAsia="lt-LT"/>
              </w:rPr>
              <w:t>2</w:t>
            </w:r>
            <w:r>
              <w:rPr>
                <w:szCs w:val="24"/>
                <w:lang w:eastAsia="lt-LT"/>
              </w:rPr>
              <w:t>)</w:t>
            </w:r>
          </w:p>
          <w:p w14:paraId="508B77B8" w14:textId="2688C3CE" w:rsidR="00BF1173" w:rsidRDefault="00BF1173" w:rsidP="006316C3">
            <w:pPr>
              <w:pStyle w:val="Sraopastraipa"/>
              <w:tabs>
                <w:tab w:val="left" w:pos="498"/>
              </w:tabs>
              <w:ind w:left="214"/>
              <w:rPr>
                <w:szCs w:val="24"/>
                <w:lang w:eastAsia="lt-LT"/>
              </w:rPr>
            </w:pPr>
            <w:r w:rsidRPr="00E07208">
              <w:rPr>
                <w:szCs w:val="24"/>
                <w:lang w:eastAsia="lt-LT"/>
              </w:rPr>
              <w:t xml:space="preserve">Patalpa Nr. </w:t>
            </w:r>
            <w:r>
              <w:rPr>
                <w:szCs w:val="24"/>
                <w:lang w:eastAsia="lt-LT"/>
              </w:rPr>
              <w:t>1-</w:t>
            </w:r>
            <w:r w:rsidR="002F38C7">
              <w:rPr>
                <w:szCs w:val="24"/>
                <w:lang w:eastAsia="lt-LT"/>
              </w:rPr>
              <w:t>54</w:t>
            </w:r>
            <w:r>
              <w:rPr>
                <w:szCs w:val="24"/>
                <w:lang w:eastAsia="lt-LT"/>
              </w:rPr>
              <w:t xml:space="preserve">  (</w:t>
            </w:r>
            <w:r w:rsidRPr="00E07208">
              <w:rPr>
                <w:szCs w:val="24"/>
                <w:lang w:eastAsia="lt-LT"/>
              </w:rPr>
              <w:t xml:space="preserve">plotas </w:t>
            </w:r>
            <w:r w:rsidR="002F38C7">
              <w:rPr>
                <w:szCs w:val="24"/>
                <w:lang w:eastAsia="lt-LT"/>
              </w:rPr>
              <w:t>18</w:t>
            </w:r>
            <w:r>
              <w:rPr>
                <w:szCs w:val="24"/>
                <w:lang w:eastAsia="lt-LT"/>
              </w:rPr>
              <w:t>.</w:t>
            </w:r>
            <w:r w:rsidR="002F38C7">
              <w:rPr>
                <w:szCs w:val="24"/>
                <w:lang w:eastAsia="lt-LT"/>
              </w:rPr>
              <w:t>97</w:t>
            </w:r>
            <w:r w:rsidRPr="00E07208">
              <w:rPr>
                <w:szCs w:val="24"/>
                <w:lang w:eastAsia="lt-LT"/>
              </w:rPr>
              <w:t xml:space="preserve"> m</w:t>
            </w:r>
            <w:r w:rsidRPr="00E07208">
              <w:rPr>
                <w:szCs w:val="24"/>
                <w:vertAlign w:val="superscript"/>
                <w:lang w:eastAsia="lt-LT"/>
              </w:rPr>
              <w:t>2</w:t>
            </w:r>
            <w:r>
              <w:rPr>
                <w:szCs w:val="24"/>
                <w:lang w:eastAsia="lt-LT"/>
              </w:rPr>
              <w:t>)</w:t>
            </w:r>
          </w:p>
          <w:p w14:paraId="117C9F72" w14:textId="1BA244B7" w:rsidR="00BF1173" w:rsidRDefault="00BF1173" w:rsidP="006316C3">
            <w:pPr>
              <w:pStyle w:val="Sraopastraipa"/>
              <w:tabs>
                <w:tab w:val="left" w:pos="498"/>
              </w:tabs>
              <w:ind w:left="214"/>
              <w:rPr>
                <w:szCs w:val="24"/>
                <w:lang w:eastAsia="lt-LT"/>
              </w:rPr>
            </w:pPr>
            <w:r w:rsidRPr="00E07208">
              <w:rPr>
                <w:szCs w:val="24"/>
                <w:lang w:eastAsia="lt-LT"/>
              </w:rPr>
              <w:lastRenderedPageBreak/>
              <w:t xml:space="preserve">Patalpa Nr. </w:t>
            </w:r>
            <w:r>
              <w:rPr>
                <w:szCs w:val="24"/>
                <w:lang w:eastAsia="lt-LT"/>
              </w:rPr>
              <w:t>1-</w:t>
            </w:r>
            <w:r w:rsidR="002F38C7">
              <w:rPr>
                <w:szCs w:val="24"/>
                <w:lang w:eastAsia="lt-LT"/>
              </w:rPr>
              <w:t>57</w:t>
            </w:r>
            <w:r w:rsidRPr="00E07208">
              <w:rPr>
                <w:szCs w:val="24"/>
                <w:lang w:eastAsia="lt-LT"/>
              </w:rPr>
              <w:t xml:space="preserve"> </w:t>
            </w:r>
            <w:r>
              <w:rPr>
                <w:szCs w:val="24"/>
                <w:lang w:eastAsia="lt-LT"/>
              </w:rPr>
              <w:t xml:space="preserve"> (</w:t>
            </w:r>
            <w:r w:rsidRPr="00E07208">
              <w:rPr>
                <w:szCs w:val="24"/>
                <w:lang w:eastAsia="lt-LT"/>
              </w:rPr>
              <w:t xml:space="preserve">plotas </w:t>
            </w:r>
            <w:r w:rsidR="002F38C7">
              <w:rPr>
                <w:szCs w:val="24"/>
                <w:lang w:eastAsia="lt-LT"/>
              </w:rPr>
              <w:t>12</w:t>
            </w:r>
            <w:r>
              <w:rPr>
                <w:szCs w:val="24"/>
                <w:lang w:eastAsia="lt-LT"/>
              </w:rPr>
              <w:t>.</w:t>
            </w:r>
            <w:r w:rsidR="002F38C7">
              <w:rPr>
                <w:szCs w:val="24"/>
                <w:lang w:eastAsia="lt-LT"/>
              </w:rPr>
              <w:t>09</w:t>
            </w:r>
            <w:r w:rsidRPr="00E07208">
              <w:rPr>
                <w:szCs w:val="24"/>
                <w:lang w:eastAsia="lt-LT"/>
              </w:rPr>
              <w:t xml:space="preserve"> m</w:t>
            </w:r>
            <w:r w:rsidRPr="00E07208">
              <w:rPr>
                <w:szCs w:val="24"/>
                <w:vertAlign w:val="superscript"/>
                <w:lang w:eastAsia="lt-LT"/>
              </w:rPr>
              <w:t>2</w:t>
            </w:r>
            <w:r>
              <w:rPr>
                <w:szCs w:val="24"/>
                <w:lang w:eastAsia="lt-LT"/>
              </w:rPr>
              <w:t>)</w:t>
            </w:r>
          </w:p>
          <w:p w14:paraId="74FD8478" w14:textId="0A77C7D3" w:rsidR="00BF1173" w:rsidRDefault="00BF1173" w:rsidP="006316C3">
            <w:pPr>
              <w:pStyle w:val="Sraopastraipa"/>
              <w:tabs>
                <w:tab w:val="left" w:pos="498"/>
              </w:tabs>
              <w:ind w:left="214"/>
              <w:rPr>
                <w:szCs w:val="24"/>
                <w:lang w:eastAsia="lt-LT"/>
              </w:rPr>
            </w:pPr>
            <w:r w:rsidRPr="00E07208">
              <w:rPr>
                <w:szCs w:val="24"/>
                <w:lang w:eastAsia="lt-LT"/>
              </w:rPr>
              <w:t xml:space="preserve">Patalpa Nr. </w:t>
            </w:r>
            <w:r>
              <w:rPr>
                <w:szCs w:val="24"/>
                <w:lang w:eastAsia="lt-LT"/>
              </w:rPr>
              <w:t>1-</w:t>
            </w:r>
            <w:r w:rsidR="002F38C7">
              <w:rPr>
                <w:szCs w:val="24"/>
                <w:lang w:eastAsia="lt-LT"/>
              </w:rPr>
              <w:t>58</w:t>
            </w:r>
            <w:r>
              <w:rPr>
                <w:szCs w:val="24"/>
                <w:lang w:eastAsia="lt-LT"/>
              </w:rPr>
              <w:t xml:space="preserve"> </w:t>
            </w:r>
            <w:r w:rsidRPr="00E07208">
              <w:rPr>
                <w:szCs w:val="24"/>
                <w:lang w:eastAsia="lt-LT"/>
              </w:rPr>
              <w:t xml:space="preserve"> </w:t>
            </w:r>
            <w:r>
              <w:rPr>
                <w:szCs w:val="24"/>
                <w:lang w:eastAsia="lt-LT"/>
              </w:rPr>
              <w:t>(</w:t>
            </w:r>
            <w:r w:rsidRPr="00E07208">
              <w:rPr>
                <w:szCs w:val="24"/>
                <w:lang w:eastAsia="lt-LT"/>
              </w:rPr>
              <w:t xml:space="preserve">plotas </w:t>
            </w:r>
            <w:r w:rsidR="002F38C7">
              <w:rPr>
                <w:szCs w:val="24"/>
                <w:lang w:eastAsia="lt-LT"/>
              </w:rPr>
              <w:t>13</w:t>
            </w:r>
            <w:r>
              <w:rPr>
                <w:szCs w:val="24"/>
                <w:lang w:eastAsia="lt-LT"/>
              </w:rPr>
              <w:t>.</w:t>
            </w:r>
            <w:r w:rsidR="002F38C7">
              <w:rPr>
                <w:szCs w:val="24"/>
                <w:lang w:eastAsia="lt-LT"/>
              </w:rPr>
              <w:t>26</w:t>
            </w:r>
            <w:r w:rsidRPr="00E07208">
              <w:rPr>
                <w:szCs w:val="24"/>
                <w:lang w:eastAsia="lt-LT"/>
              </w:rPr>
              <w:t xml:space="preserve"> m</w:t>
            </w:r>
            <w:r w:rsidRPr="00E07208">
              <w:rPr>
                <w:szCs w:val="24"/>
                <w:vertAlign w:val="superscript"/>
                <w:lang w:eastAsia="lt-LT"/>
              </w:rPr>
              <w:t>2</w:t>
            </w:r>
            <w:r>
              <w:rPr>
                <w:szCs w:val="24"/>
                <w:lang w:eastAsia="lt-LT"/>
              </w:rPr>
              <w:t>)</w:t>
            </w:r>
          </w:p>
          <w:p w14:paraId="7F15BAD1" w14:textId="77777777" w:rsidR="00BF1173" w:rsidRDefault="00BF1173" w:rsidP="006316C3">
            <w:pPr>
              <w:pStyle w:val="Sraopastraipa"/>
              <w:tabs>
                <w:tab w:val="left" w:pos="498"/>
              </w:tabs>
              <w:ind w:left="214"/>
              <w:rPr>
                <w:szCs w:val="24"/>
                <w:lang w:eastAsia="lt-LT"/>
              </w:rPr>
            </w:pPr>
            <w:r w:rsidRPr="00E07208">
              <w:rPr>
                <w:szCs w:val="24"/>
                <w:lang w:eastAsia="lt-LT"/>
              </w:rPr>
              <w:t xml:space="preserve">Patalpa Nr. </w:t>
            </w:r>
            <w:r w:rsidR="002F38C7">
              <w:rPr>
                <w:szCs w:val="24"/>
                <w:lang w:eastAsia="lt-LT"/>
              </w:rPr>
              <w:t>2</w:t>
            </w:r>
            <w:r>
              <w:rPr>
                <w:szCs w:val="24"/>
                <w:lang w:eastAsia="lt-LT"/>
              </w:rPr>
              <w:t>-</w:t>
            </w:r>
            <w:r w:rsidR="002F38C7">
              <w:rPr>
                <w:szCs w:val="24"/>
                <w:lang w:eastAsia="lt-LT"/>
              </w:rPr>
              <w:t>25</w:t>
            </w:r>
            <w:r>
              <w:rPr>
                <w:szCs w:val="24"/>
                <w:lang w:eastAsia="lt-LT"/>
              </w:rPr>
              <w:t xml:space="preserve"> (</w:t>
            </w:r>
            <w:r w:rsidRPr="00E07208">
              <w:rPr>
                <w:szCs w:val="24"/>
                <w:lang w:eastAsia="lt-LT"/>
              </w:rPr>
              <w:t xml:space="preserve">plotas </w:t>
            </w:r>
            <w:r w:rsidR="002F38C7">
              <w:rPr>
                <w:szCs w:val="24"/>
                <w:lang w:eastAsia="lt-LT"/>
              </w:rPr>
              <w:t>64</w:t>
            </w:r>
            <w:r>
              <w:rPr>
                <w:szCs w:val="24"/>
                <w:lang w:eastAsia="lt-LT"/>
              </w:rPr>
              <w:t>.</w:t>
            </w:r>
            <w:r w:rsidR="002F38C7">
              <w:rPr>
                <w:szCs w:val="24"/>
                <w:lang w:eastAsia="lt-LT"/>
              </w:rPr>
              <w:t>0</w:t>
            </w:r>
            <w:r>
              <w:rPr>
                <w:szCs w:val="24"/>
                <w:lang w:eastAsia="lt-LT"/>
              </w:rPr>
              <w:t>3</w:t>
            </w:r>
            <w:r w:rsidRPr="00E07208">
              <w:rPr>
                <w:szCs w:val="24"/>
                <w:lang w:eastAsia="lt-LT"/>
              </w:rPr>
              <w:t xml:space="preserve"> m</w:t>
            </w:r>
            <w:r w:rsidRPr="00E07208">
              <w:rPr>
                <w:szCs w:val="24"/>
                <w:vertAlign w:val="superscript"/>
                <w:lang w:eastAsia="lt-LT"/>
              </w:rPr>
              <w:t>2</w:t>
            </w:r>
            <w:r>
              <w:rPr>
                <w:szCs w:val="24"/>
                <w:lang w:eastAsia="lt-LT"/>
              </w:rPr>
              <w:t>)</w:t>
            </w:r>
          </w:p>
          <w:p w14:paraId="55DC7504" w14:textId="2AEC777A" w:rsidR="002F38C7" w:rsidRDefault="002F38C7" w:rsidP="006316C3">
            <w:pPr>
              <w:pStyle w:val="Sraopastraipa"/>
              <w:tabs>
                <w:tab w:val="left" w:pos="498"/>
              </w:tabs>
              <w:ind w:left="214"/>
              <w:rPr>
                <w:szCs w:val="24"/>
                <w:lang w:eastAsia="lt-LT"/>
              </w:rPr>
            </w:pPr>
            <w:r w:rsidRPr="00E07208">
              <w:rPr>
                <w:szCs w:val="24"/>
                <w:lang w:eastAsia="lt-LT"/>
              </w:rPr>
              <w:t xml:space="preserve">Patalpa Nr. </w:t>
            </w:r>
            <w:r>
              <w:rPr>
                <w:szCs w:val="24"/>
                <w:lang w:eastAsia="lt-LT"/>
              </w:rPr>
              <w:t>2-26 (</w:t>
            </w:r>
            <w:r w:rsidRPr="00E07208">
              <w:rPr>
                <w:szCs w:val="24"/>
                <w:lang w:eastAsia="lt-LT"/>
              </w:rPr>
              <w:t xml:space="preserve">plotas </w:t>
            </w:r>
            <w:r>
              <w:rPr>
                <w:szCs w:val="24"/>
                <w:lang w:eastAsia="lt-LT"/>
              </w:rPr>
              <w:t>82.64</w:t>
            </w:r>
            <w:r w:rsidRPr="00E07208">
              <w:rPr>
                <w:szCs w:val="24"/>
                <w:lang w:eastAsia="lt-LT"/>
              </w:rPr>
              <w:t xml:space="preserve"> m</w:t>
            </w:r>
            <w:r w:rsidRPr="00E07208">
              <w:rPr>
                <w:szCs w:val="24"/>
                <w:vertAlign w:val="superscript"/>
                <w:lang w:eastAsia="lt-LT"/>
              </w:rPr>
              <w:t>2</w:t>
            </w:r>
            <w:r>
              <w:rPr>
                <w:szCs w:val="24"/>
                <w:lang w:eastAsia="lt-LT"/>
              </w:rPr>
              <w:t>)</w:t>
            </w:r>
          </w:p>
          <w:p w14:paraId="279C88B1" w14:textId="6AA857F2" w:rsidR="002F38C7" w:rsidRDefault="002F38C7" w:rsidP="006316C3">
            <w:pPr>
              <w:pStyle w:val="Sraopastraipa"/>
              <w:tabs>
                <w:tab w:val="left" w:pos="498"/>
              </w:tabs>
              <w:ind w:left="214"/>
              <w:rPr>
                <w:szCs w:val="24"/>
                <w:lang w:eastAsia="lt-LT"/>
              </w:rPr>
            </w:pPr>
            <w:r w:rsidRPr="00E07208">
              <w:rPr>
                <w:szCs w:val="24"/>
                <w:lang w:eastAsia="lt-LT"/>
              </w:rPr>
              <w:t xml:space="preserve">Patalpa Nr. </w:t>
            </w:r>
            <w:r>
              <w:rPr>
                <w:szCs w:val="24"/>
                <w:lang w:eastAsia="lt-LT"/>
              </w:rPr>
              <w:t>2-31 (</w:t>
            </w:r>
            <w:r w:rsidRPr="00E07208">
              <w:rPr>
                <w:szCs w:val="24"/>
                <w:lang w:eastAsia="lt-LT"/>
              </w:rPr>
              <w:t xml:space="preserve">plotas </w:t>
            </w:r>
            <w:r>
              <w:rPr>
                <w:szCs w:val="24"/>
                <w:lang w:eastAsia="lt-LT"/>
              </w:rPr>
              <w:t>82.41</w:t>
            </w:r>
            <w:r w:rsidRPr="00E07208">
              <w:rPr>
                <w:szCs w:val="24"/>
                <w:lang w:eastAsia="lt-LT"/>
              </w:rPr>
              <w:t xml:space="preserve"> m</w:t>
            </w:r>
            <w:r w:rsidRPr="00E07208">
              <w:rPr>
                <w:szCs w:val="24"/>
                <w:vertAlign w:val="superscript"/>
                <w:lang w:eastAsia="lt-LT"/>
              </w:rPr>
              <w:t>2</w:t>
            </w:r>
            <w:r>
              <w:rPr>
                <w:szCs w:val="24"/>
                <w:lang w:eastAsia="lt-LT"/>
              </w:rPr>
              <w:t>)</w:t>
            </w:r>
          </w:p>
          <w:p w14:paraId="3CCFE84E" w14:textId="37582853" w:rsidR="002F38C7" w:rsidRPr="00DE7387" w:rsidRDefault="002F38C7" w:rsidP="006316C3">
            <w:pPr>
              <w:pStyle w:val="Sraopastraipa"/>
              <w:tabs>
                <w:tab w:val="left" w:pos="498"/>
              </w:tabs>
              <w:ind w:left="214"/>
              <w:rPr>
                <w:szCs w:val="24"/>
                <w:lang w:eastAsia="lt-LT"/>
              </w:rPr>
            </w:pPr>
            <w:r w:rsidRPr="00E07208">
              <w:rPr>
                <w:szCs w:val="24"/>
                <w:lang w:eastAsia="lt-LT"/>
              </w:rPr>
              <w:t xml:space="preserve">Patalpa Nr. </w:t>
            </w:r>
            <w:r>
              <w:rPr>
                <w:szCs w:val="24"/>
                <w:lang w:eastAsia="lt-LT"/>
              </w:rPr>
              <w:t>2-32 (</w:t>
            </w:r>
            <w:r w:rsidRPr="00E07208">
              <w:rPr>
                <w:szCs w:val="24"/>
                <w:lang w:eastAsia="lt-LT"/>
              </w:rPr>
              <w:t xml:space="preserve">plotas </w:t>
            </w:r>
            <w:r>
              <w:rPr>
                <w:szCs w:val="24"/>
                <w:lang w:eastAsia="lt-LT"/>
              </w:rPr>
              <w:t>64.45</w:t>
            </w:r>
            <w:r w:rsidRPr="00E07208">
              <w:rPr>
                <w:szCs w:val="24"/>
                <w:lang w:eastAsia="lt-LT"/>
              </w:rPr>
              <w:t xml:space="preserve"> m</w:t>
            </w:r>
            <w:r w:rsidRPr="00E07208">
              <w:rPr>
                <w:szCs w:val="24"/>
                <w:vertAlign w:val="superscript"/>
                <w:lang w:eastAsia="lt-LT"/>
              </w:rPr>
              <w:t>2</w:t>
            </w:r>
            <w:r>
              <w:rPr>
                <w:szCs w:val="24"/>
                <w:lang w:eastAsia="lt-LT"/>
              </w:rPr>
              <w:t>)</w:t>
            </w:r>
          </w:p>
        </w:tc>
      </w:tr>
      <w:tr w:rsidR="00BF1173" w:rsidRPr="00E07208" w14:paraId="65505975" w14:textId="77777777" w:rsidTr="006316C3">
        <w:trPr>
          <w:gridAfter w:val="1"/>
          <w:wAfter w:w="4434" w:type="dxa"/>
          <w:trHeight w:val="496"/>
        </w:trPr>
        <w:tc>
          <w:tcPr>
            <w:tcW w:w="1950" w:type="dxa"/>
            <w:tcBorders>
              <w:top w:val="nil"/>
              <w:left w:val="single" w:sz="4" w:space="0" w:color="auto"/>
              <w:bottom w:val="single" w:sz="4" w:space="0" w:color="auto"/>
              <w:right w:val="single" w:sz="4" w:space="0" w:color="auto"/>
            </w:tcBorders>
            <w:noWrap/>
            <w:vAlign w:val="center"/>
          </w:tcPr>
          <w:p w14:paraId="6AD6F2D9" w14:textId="77777777" w:rsidR="00BF1173" w:rsidRPr="00E07208" w:rsidRDefault="00BF1173" w:rsidP="006316C3">
            <w:pPr>
              <w:jc w:val="center"/>
              <w:rPr>
                <w:szCs w:val="24"/>
                <w:lang w:eastAsia="lt-LT"/>
              </w:rPr>
            </w:pPr>
            <w:r w:rsidRPr="00E07208">
              <w:rPr>
                <w:szCs w:val="24"/>
                <w:lang w:eastAsia="lt-LT"/>
              </w:rPr>
              <w:lastRenderedPageBreak/>
              <w:t>4.</w:t>
            </w:r>
          </w:p>
        </w:tc>
        <w:tc>
          <w:tcPr>
            <w:tcW w:w="3579" w:type="dxa"/>
            <w:tcBorders>
              <w:top w:val="nil"/>
              <w:left w:val="nil"/>
              <w:bottom w:val="single" w:sz="4" w:space="0" w:color="auto"/>
              <w:right w:val="single" w:sz="4" w:space="0" w:color="auto"/>
            </w:tcBorders>
            <w:noWrap/>
            <w:vAlign w:val="center"/>
          </w:tcPr>
          <w:p w14:paraId="532F6033" w14:textId="77777777" w:rsidR="00BF1173" w:rsidRPr="00E07208" w:rsidRDefault="00BF1173" w:rsidP="006316C3">
            <w:pPr>
              <w:jc w:val="center"/>
              <w:rPr>
                <w:szCs w:val="24"/>
                <w:lang w:eastAsia="lt-LT"/>
              </w:rPr>
            </w:pPr>
            <w:r w:rsidRPr="00E07208">
              <w:rPr>
                <w:szCs w:val="24"/>
                <w:lang w:eastAsia="lt-LT"/>
              </w:rPr>
              <w:t>Kondicionuojamų patalpų aukštis</w:t>
            </w:r>
          </w:p>
        </w:tc>
        <w:tc>
          <w:tcPr>
            <w:tcW w:w="4110" w:type="dxa"/>
            <w:tcBorders>
              <w:top w:val="nil"/>
              <w:left w:val="nil"/>
              <w:bottom w:val="single" w:sz="4" w:space="0" w:color="auto"/>
              <w:right w:val="single" w:sz="4" w:space="0" w:color="auto"/>
            </w:tcBorders>
            <w:noWrap/>
            <w:vAlign w:val="center"/>
          </w:tcPr>
          <w:p w14:paraId="5B8A579F" w14:textId="77777777" w:rsidR="00BF1173" w:rsidRPr="005923D3" w:rsidRDefault="00BF1173" w:rsidP="006316C3">
            <w:pPr>
              <w:pStyle w:val="Sraopastraipa"/>
              <w:tabs>
                <w:tab w:val="left" w:pos="498"/>
              </w:tabs>
              <w:ind w:left="214"/>
              <w:jc w:val="center"/>
              <w:rPr>
                <w:szCs w:val="24"/>
                <w:lang w:eastAsia="lt-LT"/>
              </w:rPr>
            </w:pPr>
            <w:r>
              <w:rPr>
                <w:szCs w:val="24"/>
                <w:lang w:eastAsia="lt-LT"/>
              </w:rPr>
              <w:t>2,70 m</w:t>
            </w:r>
          </w:p>
        </w:tc>
      </w:tr>
      <w:tr w:rsidR="00BF1173" w:rsidRPr="00E07208" w14:paraId="40405130" w14:textId="77777777" w:rsidTr="006316C3">
        <w:trPr>
          <w:gridAfter w:val="1"/>
          <w:wAfter w:w="4434" w:type="dxa"/>
          <w:trHeight w:val="415"/>
        </w:trPr>
        <w:tc>
          <w:tcPr>
            <w:tcW w:w="9639" w:type="dxa"/>
            <w:gridSpan w:val="3"/>
            <w:tcBorders>
              <w:top w:val="nil"/>
              <w:left w:val="single" w:sz="4" w:space="0" w:color="auto"/>
              <w:bottom w:val="single" w:sz="4" w:space="0" w:color="auto"/>
              <w:right w:val="single" w:sz="4" w:space="0" w:color="auto"/>
            </w:tcBorders>
            <w:noWrap/>
            <w:vAlign w:val="center"/>
          </w:tcPr>
          <w:p w14:paraId="5684D085" w14:textId="617F1D93" w:rsidR="00BF1173" w:rsidRPr="00C91CD1" w:rsidRDefault="00BF1173" w:rsidP="006316C3">
            <w:pPr>
              <w:pStyle w:val="Sraopastraipa"/>
              <w:tabs>
                <w:tab w:val="left" w:pos="498"/>
              </w:tabs>
              <w:ind w:left="214"/>
              <w:jc w:val="center"/>
              <w:rPr>
                <w:b/>
                <w:bCs/>
                <w:szCs w:val="24"/>
                <w:lang w:eastAsia="lt-LT"/>
              </w:rPr>
            </w:pPr>
            <w:r w:rsidRPr="00C91CD1">
              <w:rPr>
                <w:b/>
                <w:bCs/>
                <w:szCs w:val="24"/>
                <w:lang w:eastAsia="lt-LT"/>
              </w:rPr>
              <w:t xml:space="preserve">                                                  </w:t>
            </w:r>
            <w:r>
              <w:rPr>
                <w:b/>
                <w:bCs/>
                <w:szCs w:val="24"/>
                <w:lang w:eastAsia="lt-LT"/>
              </w:rPr>
              <w:t xml:space="preserve">                                                                              </w:t>
            </w:r>
            <w:r w:rsidR="006A0B9C">
              <w:rPr>
                <w:b/>
                <w:bCs/>
                <w:szCs w:val="24"/>
                <w:lang w:eastAsia="lt-LT"/>
              </w:rPr>
              <w:t>4</w:t>
            </w:r>
            <w:r w:rsidRPr="00C91CD1">
              <w:rPr>
                <w:b/>
                <w:bCs/>
                <w:szCs w:val="24"/>
                <w:lang w:eastAsia="lt-LT"/>
              </w:rPr>
              <w:t xml:space="preserve"> lentelė</w:t>
            </w:r>
          </w:p>
        </w:tc>
      </w:tr>
      <w:tr w:rsidR="00BF1173" w:rsidRPr="00E07208" w14:paraId="328D1186" w14:textId="77777777" w:rsidTr="00D42870">
        <w:trPr>
          <w:gridAfter w:val="1"/>
          <w:wAfter w:w="4434" w:type="dxa"/>
          <w:trHeight w:val="433"/>
        </w:trPr>
        <w:tc>
          <w:tcPr>
            <w:tcW w:w="1950" w:type="dxa"/>
            <w:tcBorders>
              <w:top w:val="nil"/>
              <w:left w:val="single" w:sz="4" w:space="0" w:color="auto"/>
              <w:bottom w:val="single" w:sz="4" w:space="0" w:color="auto"/>
              <w:right w:val="single" w:sz="4" w:space="0" w:color="auto"/>
            </w:tcBorders>
            <w:noWrap/>
            <w:vAlign w:val="center"/>
          </w:tcPr>
          <w:p w14:paraId="7E77743A" w14:textId="77777777" w:rsidR="00BF1173" w:rsidRPr="00E07208" w:rsidRDefault="00BF1173" w:rsidP="006316C3">
            <w:pPr>
              <w:jc w:val="center"/>
              <w:rPr>
                <w:szCs w:val="24"/>
                <w:lang w:eastAsia="lt-LT"/>
              </w:rPr>
            </w:pPr>
            <w:r w:rsidRPr="00E07208">
              <w:rPr>
                <w:szCs w:val="24"/>
                <w:lang w:eastAsia="lt-LT"/>
              </w:rPr>
              <w:t>5.</w:t>
            </w:r>
          </w:p>
        </w:tc>
        <w:tc>
          <w:tcPr>
            <w:tcW w:w="7689" w:type="dxa"/>
            <w:gridSpan w:val="2"/>
            <w:tcBorders>
              <w:top w:val="nil"/>
              <w:left w:val="nil"/>
              <w:bottom w:val="single" w:sz="4" w:space="0" w:color="auto"/>
              <w:right w:val="single" w:sz="4" w:space="0" w:color="auto"/>
            </w:tcBorders>
            <w:noWrap/>
            <w:vAlign w:val="center"/>
          </w:tcPr>
          <w:p w14:paraId="47B2D473" w14:textId="052080F3" w:rsidR="00BF1173" w:rsidRPr="00E07208" w:rsidRDefault="00BF1173" w:rsidP="006316C3">
            <w:pPr>
              <w:jc w:val="center"/>
              <w:rPr>
                <w:szCs w:val="24"/>
                <w:lang w:eastAsia="lt-LT"/>
              </w:rPr>
            </w:pPr>
            <w:r w:rsidRPr="00E07208">
              <w:rPr>
                <w:b/>
                <w:bCs/>
                <w:szCs w:val="24"/>
                <w:lang w:eastAsia="lt-LT"/>
              </w:rPr>
              <w:t xml:space="preserve">Bendri reikalavimai </w:t>
            </w:r>
            <w:r w:rsidR="006A0B9C">
              <w:rPr>
                <w:b/>
                <w:bCs/>
                <w:szCs w:val="24"/>
                <w:lang w:eastAsia="lt-LT"/>
              </w:rPr>
              <w:t xml:space="preserve">II </w:t>
            </w:r>
            <w:r>
              <w:rPr>
                <w:b/>
                <w:bCs/>
                <w:szCs w:val="24"/>
                <w:lang w:eastAsia="lt-LT"/>
              </w:rPr>
              <w:t xml:space="preserve">korpuso </w:t>
            </w:r>
            <w:r w:rsidRPr="00E07208">
              <w:rPr>
                <w:b/>
                <w:bCs/>
                <w:szCs w:val="24"/>
                <w:lang w:eastAsia="lt-LT"/>
              </w:rPr>
              <w:t>išoriniam blokui</w:t>
            </w:r>
            <w:r>
              <w:rPr>
                <w:b/>
                <w:bCs/>
                <w:szCs w:val="24"/>
                <w:lang w:eastAsia="lt-LT"/>
              </w:rPr>
              <w:t xml:space="preserve"> </w:t>
            </w:r>
          </w:p>
        </w:tc>
      </w:tr>
      <w:tr w:rsidR="00BF1173" w:rsidRPr="00E07208" w14:paraId="31B9EED7" w14:textId="77777777" w:rsidTr="00D42870">
        <w:trPr>
          <w:gridAfter w:val="1"/>
          <w:wAfter w:w="4434" w:type="dxa"/>
          <w:trHeight w:val="595"/>
        </w:trPr>
        <w:tc>
          <w:tcPr>
            <w:tcW w:w="1950" w:type="dxa"/>
            <w:tcBorders>
              <w:top w:val="single" w:sz="4" w:space="0" w:color="auto"/>
              <w:left w:val="single" w:sz="4" w:space="0" w:color="auto"/>
              <w:bottom w:val="single" w:sz="4" w:space="0" w:color="auto"/>
              <w:right w:val="single" w:sz="4" w:space="0" w:color="auto"/>
            </w:tcBorders>
            <w:noWrap/>
            <w:vAlign w:val="center"/>
          </w:tcPr>
          <w:p w14:paraId="68E62209" w14:textId="77777777" w:rsidR="00BF1173" w:rsidRPr="00E07208" w:rsidRDefault="00BF1173" w:rsidP="006316C3">
            <w:pPr>
              <w:jc w:val="center"/>
              <w:rPr>
                <w:szCs w:val="24"/>
                <w:lang w:eastAsia="lt-LT"/>
              </w:rPr>
            </w:pPr>
            <w:r w:rsidRPr="00E07208">
              <w:rPr>
                <w:szCs w:val="24"/>
                <w:lang w:eastAsia="lt-LT"/>
              </w:rPr>
              <w:t>5.1</w:t>
            </w:r>
          </w:p>
        </w:tc>
        <w:tc>
          <w:tcPr>
            <w:tcW w:w="3579" w:type="dxa"/>
            <w:tcBorders>
              <w:top w:val="single" w:sz="4" w:space="0" w:color="auto"/>
              <w:left w:val="nil"/>
              <w:bottom w:val="single" w:sz="4" w:space="0" w:color="auto"/>
              <w:right w:val="single" w:sz="4" w:space="0" w:color="auto"/>
            </w:tcBorders>
            <w:noWrap/>
            <w:vAlign w:val="center"/>
          </w:tcPr>
          <w:p w14:paraId="5FB4A3BC" w14:textId="77777777" w:rsidR="00BF1173" w:rsidRPr="00E07208" w:rsidRDefault="00BF1173" w:rsidP="006316C3">
            <w:pPr>
              <w:jc w:val="center"/>
              <w:rPr>
                <w:szCs w:val="24"/>
                <w:lang w:eastAsia="lt-LT"/>
              </w:rPr>
            </w:pPr>
            <w:r w:rsidRPr="00C632F4">
              <w:rPr>
                <w:szCs w:val="24"/>
                <w:lang w:eastAsia="lt-LT"/>
              </w:rPr>
              <w:t>Sistemos tipas</w:t>
            </w:r>
          </w:p>
        </w:tc>
        <w:tc>
          <w:tcPr>
            <w:tcW w:w="4110" w:type="dxa"/>
            <w:tcBorders>
              <w:top w:val="single" w:sz="4" w:space="0" w:color="auto"/>
              <w:left w:val="nil"/>
              <w:bottom w:val="single" w:sz="4" w:space="0" w:color="auto"/>
              <w:right w:val="single" w:sz="4" w:space="0" w:color="auto"/>
            </w:tcBorders>
            <w:noWrap/>
            <w:vAlign w:val="center"/>
          </w:tcPr>
          <w:p w14:paraId="2FFA55CA" w14:textId="77777777" w:rsidR="00BF1173" w:rsidRDefault="00BF1173" w:rsidP="006316C3">
            <w:pPr>
              <w:jc w:val="center"/>
              <w:rPr>
                <w:szCs w:val="24"/>
                <w:lang w:eastAsia="lt-LT"/>
              </w:rPr>
            </w:pPr>
            <w:r w:rsidRPr="00C632F4">
              <w:rPr>
                <w:szCs w:val="24"/>
                <w:lang w:eastAsia="lt-LT"/>
              </w:rPr>
              <w:t>VRF</w:t>
            </w:r>
          </w:p>
        </w:tc>
      </w:tr>
      <w:tr w:rsidR="00BF1173" w:rsidRPr="00E07208" w14:paraId="09223EA1" w14:textId="77777777" w:rsidTr="006316C3">
        <w:trPr>
          <w:gridAfter w:val="1"/>
          <w:wAfter w:w="4434" w:type="dxa"/>
          <w:trHeight w:val="595"/>
        </w:trPr>
        <w:tc>
          <w:tcPr>
            <w:tcW w:w="1950" w:type="dxa"/>
            <w:tcBorders>
              <w:top w:val="nil"/>
              <w:left w:val="single" w:sz="4" w:space="0" w:color="auto"/>
              <w:bottom w:val="single" w:sz="4" w:space="0" w:color="auto"/>
              <w:right w:val="single" w:sz="4" w:space="0" w:color="auto"/>
            </w:tcBorders>
            <w:noWrap/>
            <w:vAlign w:val="center"/>
          </w:tcPr>
          <w:p w14:paraId="450C7A62" w14:textId="77777777" w:rsidR="00BF1173" w:rsidRPr="00E07208" w:rsidRDefault="00BF1173" w:rsidP="006316C3">
            <w:pPr>
              <w:jc w:val="center"/>
              <w:rPr>
                <w:szCs w:val="24"/>
                <w:lang w:eastAsia="lt-LT"/>
              </w:rPr>
            </w:pPr>
            <w:r w:rsidRPr="00E07208">
              <w:rPr>
                <w:szCs w:val="24"/>
                <w:lang w:eastAsia="lt-LT"/>
              </w:rPr>
              <w:t>5.</w:t>
            </w:r>
            <w:r>
              <w:rPr>
                <w:szCs w:val="24"/>
                <w:lang w:eastAsia="lt-LT"/>
              </w:rPr>
              <w:t>2</w:t>
            </w:r>
          </w:p>
        </w:tc>
        <w:tc>
          <w:tcPr>
            <w:tcW w:w="3579" w:type="dxa"/>
            <w:tcBorders>
              <w:top w:val="nil"/>
              <w:left w:val="nil"/>
              <w:bottom w:val="single" w:sz="4" w:space="0" w:color="auto"/>
              <w:right w:val="single" w:sz="4" w:space="0" w:color="auto"/>
            </w:tcBorders>
            <w:noWrap/>
            <w:vAlign w:val="center"/>
          </w:tcPr>
          <w:p w14:paraId="0ABFD7FF" w14:textId="77777777" w:rsidR="00BF1173" w:rsidRDefault="00BF1173" w:rsidP="006316C3">
            <w:pPr>
              <w:jc w:val="center"/>
              <w:rPr>
                <w:szCs w:val="24"/>
                <w:lang w:eastAsia="lt-LT"/>
              </w:rPr>
            </w:pPr>
            <w:r w:rsidRPr="00C632F4">
              <w:rPr>
                <w:szCs w:val="24"/>
                <w:lang w:eastAsia="lt-LT"/>
              </w:rPr>
              <w:t>Energijos tiekimas</w:t>
            </w:r>
          </w:p>
        </w:tc>
        <w:tc>
          <w:tcPr>
            <w:tcW w:w="4110" w:type="dxa"/>
            <w:tcBorders>
              <w:top w:val="nil"/>
              <w:left w:val="nil"/>
              <w:bottom w:val="single" w:sz="4" w:space="0" w:color="auto"/>
              <w:right w:val="single" w:sz="4" w:space="0" w:color="auto"/>
            </w:tcBorders>
            <w:noWrap/>
            <w:vAlign w:val="center"/>
          </w:tcPr>
          <w:p w14:paraId="7CCE15AB" w14:textId="77777777" w:rsidR="00BF1173" w:rsidRDefault="00BF1173" w:rsidP="006316C3">
            <w:pPr>
              <w:jc w:val="center"/>
              <w:rPr>
                <w:szCs w:val="24"/>
                <w:lang w:eastAsia="lt-LT"/>
              </w:rPr>
            </w:pPr>
            <w:r w:rsidRPr="00C632F4">
              <w:rPr>
                <w:szCs w:val="24"/>
                <w:lang w:eastAsia="lt-LT"/>
              </w:rPr>
              <w:t>3 fazės</w:t>
            </w:r>
          </w:p>
        </w:tc>
      </w:tr>
      <w:tr w:rsidR="00BF1173" w:rsidRPr="00E07208" w14:paraId="0E222663" w14:textId="77777777" w:rsidTr="006316C3">
        <w:trPr>
          <w:gridAfter w:val="1"/>
          <w:wAfter w:w="4434" w:type="dxa"/>
          <w:trHeight w:val="595"/>
        </w:trPr>
        <w:tc>
          <w:tcPr>
            <w:tcW w:w="1950" w:type="dxa"/>
            <w:tcBorders>
              <w:top w:val="nil"/>
              <w:left w:val="single" w:sz="4" w:space="0" w:color="auto"/>
              <w:bottom w:val="single" w:sz="4" w:space="0" w:color="auto"/>
              <w:right w:val="single" w:sz="4" w:space="0" w:color="auto"/>
            </w:tcBorders>
            <w:noWrap/>
            <w:vAlign w:val="center"/>
          </w:tcPr>
          <w:p w14:paraId="01C9638F" w14:textId="77777777" w:rsidR="00BF1173" w:rsidRPr="00E07208" w:rsidRDefault="00BF1173" w:rsidP="006316C3">
            <w:pPr>
              <w:jc w:val="center"/>
              <w:rPr>
                <w:szCs w:val="24"/>
                <w:lang w:eastAsia="lt-LT"/>
              </w:rPr>
            </w:pPr>
            <w:r w:rsidRPr="00E07208">
              <w:rPr>
                <w:szCs w:val="24"/>
                <w:lang w:eastAsia="lt-LT"/>
              </w:rPr>
              <w:t>5.</w:t>
            </w:r>
            <w:r>
              <w:rPr>
                <w:szCs w:val="24"/>
                <w:lang w:eastAsia="lt-LT"/>
              </w:rPr>
              <w:t>3</w:t>
            </w:r>
          </w:p>
        </w:tc>
        <w:tc>
          <w:tcPr>
            <w:tcW w:w="3579" w:type="dxa"/>
            <w:tcBorders>
              <w:top w:val="nil"/>
              <w:left w:val="nil"/>
              <w:bottom w:val="single" w:sz="4" w:space="0" w:color="auto"/>
              <w:right w:val="single" w:sz="4" w:space="0" w:color="auto"/>
            </w:tcBorders>
            <w:noWrap/>
            <w:vAlign w:val="center"/>
          </w:tcPr>
          <w:p w14:paraId="25FD19DA" w14:textId="77777777" w:rsidR="00BF1173" w:rsidRDefault="00BF1173" w:rsidP="006316C3">
            <w:pPr>
              <w:jc w:val="center"/>
              <w:rPr>
                <w:szCs w:val="24"/>
                <w:lang w:eastAsia="lt-LT"/>
              </w:rPr>
            </w:pPr>
            <w:r w:rsidRPr="00C632F4">
              <w:rPr>
                <w:szCs w:val="24"/>
                <w:lang w:eastAsia="lt-LT"/>
              </w:rPr>
              <w:t>Lauko blokų kiekis</w:t>
            </w:r>
          </w:p>
        </w:tc>
        <w:tc>
          <w:tcPr>
            <w:tcW w:w="4110" w:type="dxa"/>
            <w:tcBorders>
              <w:top w:val="nil"/>
              <w:left w:val="nil"/>
              <w:bottom w:val="single" w:sz="4" w:space="0" w:color="auto"/>
              <w:right w:val="single" w:sz="4" w:space="0" w:color="auto"/>
            </w:tcBorders>
            <w:noWrap/>
            <w:vAlign w:val="center"/>
          </w:tcPr>
          <w:p w14:paraId="79D57CD0" w14:textId="77777777" w:rsidR="00BF1173" w:rsidRDefault="00BF1173" w:rsidP="006316C3">
            <w:pPr>
              <w:jc w:val="center"/>
              <w:rPr>
                <w:szCs w:val="24"/>
                <w:lang w:eastAsia="lt-LT"/>
              </w:rPr>
            </w:pPr>
            <w:r w:rsidRPr="00C632F4">
              <w:rPr>
                <w:szCs w:val="24"/>
                <w:lang w:eastAsia="lt-LT"/>
              </w:rPr>
              <w:t>1 vnt.</w:t>
            </w:r>
          </w:p>
        </w:tc>
      </w:tr>
      <w:tr w:rsidR="00BF1173" w:rsidRPr="00E07208" w14:paraId="2929BA89" w14:textId="77777777" w:rsidTr="006316C3">
        <w:trPr>
          <w:gridAfter w:val="1"/>
          <w:wAfter w:w="4434" w:type="dxa"/>
          <w:trHeight w:val="595"/>
        </w:trPr>
        <w:tc>
          <w:tcPr>
            <w:tcW w:w="1950" w:type="dxa"/>
            <w:tcBorders>
              <w:top w:val="nil"/>
              <w:left w:val="single" w:sz="4" w:space="0" w:color="auto"/>
              <w:bottom w:val="single" w:sz="4" w:space="0" w:color="auto"/>
              <w:right w:val="single" w:sz="4" w:space="0" w:color="auto"/>
            </w:tcBorders>
            <w:noWrap/>
            <w:vAlign w:val="center"/>
          </w:tcPr>
          <w:p w14:paraId="4F2749F4" w14:textId="77777777" w:rsidR="00BF1173" w:rsidRPr="00E07208" w:rsidRDefault="00BF1173" w:rsidP="006316C3">
            <w:pPr>
              <w:jc w:val="center"/>
              <w:rPr>
                <w:szCs w:val="24"/>
                <w:lang w:eastAsia="lt-LT"/>
              </w:rPr>
            </w:pPr>
            <w:r w:rsidRPr="00E07208">
              <w:rPr>
                <w:szCs w:val="24"/>
                <w:lang w:eastAsia="lt-LT"/>
              </w:rPr>
              <w:t>5.</w:t>
            </w:r>
            <w:r>
              <w:rPr>
                <w:szCs w:val="24"/>
                <w:lang w:eastAsia="lt-LT"/>
              </w:rPr>
              <w:t>4</w:t>
            </w:r>
          </w:p>
        </w:tc>
        <w:tc>
          <w:tcPr>
            <w:tcW w:w="3579" w:type="dxa"/>
            <w:tcBorders>
              <w:top w:val="nil"/>
              <w:left w:val="nil"/>
              <w:bottom w:val="single" w:sz="4" w:space="0" w:color="auto"/>
              <w:right w:val="single" w:sz="4" w:space="0" w:color="auto"/>
            </w:tcBorders>
            <w:noWrap/>
            <w:vAlign w:val="center"/>
          </w:tcPr>
          <w:p w14:paraId="314CF301" w14:textId="77777777" w:rsidR="00BF1173" w:rsidRPr="00050160" w:rsidRDefault="00BF1173" w:rsidP="006316C3">
            <w:pPr>
              <w:jc w:val="center"/>
              <w:rPr>
                <w:sz w:val="22"/>
              </w:rPr>
            </w:pPr>
            <w:r>
              <w:t>Prie šio lauko bloko jungiamas vidaus blokų kiekis</w:t>
            </w:r>
          </w:p>
          <w:p w14:paraId="70132D46" w14:textId="77777777" w:rsidR="00BF1173" w:rsidRPr="00C632F4" w:rsidRDefault="00BF1173" w:rsidP="006316C3">
            <w:pPr>
              <w:jc w:val="center"/>
              <w:rPr>
                <w:szCs w:val="24"/>
                <w:lang w:eastAsia="lt-LT"/>
              </w:rPr>
            </w:pPr>
          </w:p>
        </w:tc>
        <w:tc>
          <w:tcPr>
            <w:tcW w:w="4110" w:type="dxa"/>
            <w:tcBorders>
              <w:top w:val="nil"/>
              <w:left w:val="nil"/>
              <w:bottom w:val="single" w:sz="4" w:space="0" w:color="auto"/>
              <w:right w:val="single" w:sz="4" w:space="0" w:color="auto"/>
            </w:tcBorders>
            <w:noWrap/>
            <w:vAlign w:val="center"/>
          </w:tcPr>
          <w:p w14:paraId="2ABCD450" w14:textId="77777777" w:rsidR="00BF1173" w:rsidRPr="00C632F4" w:rsidRDefault="00BF1173" w:rsidP="006316C3">
            <w:pPr>
              <w:jc w:val="center"/>
              <w:rPr>
                <w:szCs w:val="24"/>
                <w:lang w:eastAsia="lt-LT"/>
              </w:rPr>
            </w:pPr>
            <w:r w:rsidRPr="00C632F4">
              <w:rPr>
                <w:szCs w:val="24"/>
                <w:lang w:eastAsia="lt-LT"/>
              </w:rPr>
              <w:t>16 vnt.</w:t>
            </w:r>
          </w:p>
        </w:tc>
      </w:tr>
      <w:tr w:rsidR="00BF1173" w:rsidRPr="00E07208" w14:paraId="5B8786E1" w14:textId="77777777" w:rsidTr="006316C3">
        <w:trPr>
          <w:gridAfter w:val="1"/>
          <w:wAfter w:w="4434" w:type="dxa"/>
          <w:trHeight w:val="595"/>
        </w:trPr>
        <w:tc>
          <w:tcPr>
            <w:tcW w:w="1950" w:type="dxa"/>
            <w:tcBorders>
              <w:top w:val="nil"/>
              <w:left w:val="single" w:sz="4" w:space="0" w:color="auto"/>
              <w:bottom w:val="single" w:sz="4" w:space="0" w:color="auto"/>
              <w:right w:val="single" w:sz="4" w:space="0" w:color="auto"/>
            </w:tcBorders>
            <w:noWrap/>
            <w:vAlign w:val="center"/>
          </w:tcPr>
          <w:p w14:paraId="40E5D975" w14:textId="77777777" w:rsidR="00BF1173" w:rsidRPr="00E07208" w:rsidRDefault="00BF1173" w:rsidP="006316C3">
            <w:pPr>
              <w:jc w:val="center"/>
              <w:rPr>
                <w:szCs w:val="24"/>
                <w:lang w:eastAsia="lt-LT"/>
              </w:rPr>
            </w:pPr>
            <w:r w:rsidRPr="00E07208">
              <w:rPr>
                <w:szCs w:val="24"/>
                <w:lang w:eastAsia="lt-LT"/>
              </w:rPr>
              <w:t>5.</w:t>
            </w:r>
            <w:r>
              <w:rPr>
                <w:szCs w:val="24"/>
                <w:lang w:eastAsia="lt-LT"/>
              </w:rPr>
              <w:t>5</w:t>
            </w:r>
          </w:p>
        </w:tc>
        <w:tc>
          <w:tcPr>
            <w:tcW w:w="3579" w:type="dxa"/>
            <w:tcBorders>
              <w:top w:val="nil"/>
              <w:left w:val="nil"/>
              <w:bottom w:val="single" w:sz="4" w:space="0" w:color="auto"/>
              <w:right w:val="single" w:sz="4" w:space="0" w:color="auto"/>
            </w:tcBorders>
            <w:noWrap/>
            <w:vAlign w:val="center"/>
          </w:tcPr>
          <w:p w14:paraId="4CD4467A" w14:textId="77777777" w:rsidR="00BF1173" w:rsidRDefault="00BF1173" w:rsidP="006316C3">
            <w:pPr>
              <w:jc w:val="center"/>
              <w:rPr>
                <w:szCs w:val="24"/>
                <w:lang w:eastAsia="lt-LT"/>
              </w:rPr>
            </w:pPr>
            <w:r>
              <w:rPr>
                <w:szCs w:val="24"/>
                <w:lang w:eastAsia="lt-LT"/>
              </w:rPr>
              <w:t>Nominali vėsinimo</w:t>
            </w:r>
            <w:r w:rsidRPr="00E07208">
              <w:rPr>
                <w:szCs w:val="24"/>
                <w:lang w:eastAsia="lt-LT"/>
              </w:rPr>
              <w:t xml:space="preserve"> galia kW</w:t>
            </w:r>
            <w:r>
              <w:rPr>
                <w:szCs w:val="24"/>
                <w:lang w:eastAsia="lt-LT"/>
              </w:rPr>
              <w:t xml:space="preserve"> ne mažesnė</w:t>
            </w:r>
          </w:p>
        </w:tc>
        <w:tc>
          <w:tcPr>
            <w:tcW w:w="4110" w:type="dxa"/>
            <w:tcBorders>
              <w:top w:val="nil"/>
              <w:left w:val="nil"/>
              <w:bottom w:val="single" w:sz="4" w:space="0" w:color="auto"/>
              <w:right w:val="single" w:sz="4" w:space="0" w:color="auto"/>
            </w:tcBorders>
            <w:noWrap/>
            <w:vAlign w:val="center"/>
          </w:tcPr>
          <w:p w14:paraId="06A0A285" w14:textId="5F0F95D8" w:rsidR="00BF1173" w:rsidRDefault="006D1A14" w:rsidP="006316C3">
            <w:pPr>
              <w:jc w:val="center"/>
              <w:rPr>
                <w:szCs w:val="24"/>
                <w:lang w:eastAsia="lt-LT"/>
              </w:rPr>
            </w:pPr>
            <w:r>
              <w:rPr>
                <w:szCs w:val="24"/>
                <w:lang w:eastAsia="lt-LT"/>
              </w:rPr>
              <w:t>50</w:t>
            </w:r>
            <w:r w:rsidR="00BF1173">
              <w:rPr>
                <w:szCs w:val="24"/>
                <w:lang w:eastAsia="lt-LT"/>
              </w:rPr>
              <w:t>,0 kW</w:t>
            </w:r>
          </w:p>
        </w:tc>
      </w:tr>
      <w:tr w:rsidR="00BF1173" w:rsidRPr="00E07208" w14:paraId="189E6EEA" w14:textId="77777777" w:rsidTr="006316C3">
        <w:trPr>
          <w:gridAfter w:val="1"/>
          <w:wAfter w:w="4434" w:type="dxa"/>
          <w:trHeight w:val="802"/>
        </w:trPr>
        <w:tc>
          <w:tcPr>
            <w:tcW w:w="1950" w:type="dxa"/>
            <w:tcBorders>
              <w:top w:val="nil"/>
              <w:left w:val="single" w:sz="4" w:space="0" w:color="auto"/>
              <w:bottom w:val="single" w:sz="4" w:space="0" w:color="auto"/>
              <w:right w:val="single" w:sz="4" w:space="0" w:color="auto"/>
            </w:tcBorders>
            <w:noWrap/>
            <w:vAlign w:val="center"/>
          </w:tcPr>
          <w:p w14:paraId="794E5946" w14:textId="77777777" w:rsidR="00BF1173" w:rsidRPr="00E07208" w:rsidRDefault="00BF1173" w:rsidP="006316C3">
            <w:pPr>
              <w:jc w:val="center"/>
              <w:rPr>
                <w:szCs w:val="24"/>
                <w:lang w:eastAsia="lt-LT"/>
              </w:rPr>
            </w:pPr>
            <w:r w:rsidRPr="00E07208">
              <w:rPr>
                <w:szCs w:val="24"/>
                <w:lang w:eastAsia="lt-LT"/>
              </w:rPr>
              <w:t>5.</w:t>
            </w:r>
            <w:r>
              <w:rPr>
                <w:szCs w:val="24"/>
                <w:lang w:eastAsia="lt-LT"/>
              </w:rPr>
              <w:t>6</w:t>
            </w:r>
          </w:p>
        </w:tc>
        <w:tc>
          <w:tcPr>
            <w:tcW w:w="3579" w:type="dxa"/>
            <w:tcBorders>
              <w:top w:val="nil"/>
              <w:left w:val="nil"/>
              <w:bottom w:val="single" w:sz="4" w:space="0" w:color="auto"/>
              <w:right w:val="single" w:sz="4" w:space="0" w:color="auto"/>
            </w:tcBorders>
            <w:noWrap/>
            <w:vAlign w:val="center"/>
          </w:tcPr>
          <w:p w14:paraId="4DC3D614" w14:textId="77777777" w:rsidR="00BF1173" w:rsidRPr="00E07208" w:rsidRDefault="00BF1173" w:rsidP="006316C3">
            <w:pPr>
              <w:jc w:val="center"/>
              <w:rPr>
                <w:szCs w:val="24"/>
                <w:lang w:eastAsia="lt-LT"/>
              </w:rPr>
            </w:pPr>
            <w:r>
              <w:rPr>
                <w:szCs w:val="24"/>
                <w:lang w:eastAsia="lt-LT"/>
              </w:rPr>
              <w:t>Nominali šildymo</w:t>
            </w:r>
            <w:r w:rsidRPr="00E07208">
              <w:rPr>
                <w:szCs w:val="24"/>
                <w:lang w:eastAsia="lt-LT"/>
              </w:rPr>
              <w:t xml:space="preserve"> galia kW</w:t>
            </w:r>
            <w:r>
              <w:rPr>
                <w:szCs w:val="24"/>
                <w:lang w:eastAsia="lt-LT"/>
              </w:rPr>
              <w:t xml:space="preserve"> ne mažesnė</w:t>
            </w:r>
          </w:p>
        </w:tc>
        <w:tc>
          <w:tcPr>
            <w:tcW w:w="4110" w:type="dxa"/>
            <w:tcBorders>
              <w:top w:val="nil"/>
              <w:left w:val="nil"/>
              <w:bottom w:val="single" w:sz="4" w:space="0" w:color="auto"/>
              <w:right w:val="single" w:sz="4" w:space="0" w:color="auto"/>
            </w:tcBorders>
            <w:noWrap/>
            <w:vAlign w:val="center"/>
          </w:tcPr>
          <w:p w14:paraId="6CF89CA6" w14:textId="38503910" w:rsidR="00BF1173" w:rsidRPr="00E07208" w:rsidRDefault="006D1A14" w:rsidP="006316C3">
            <w:pPr>
              <w:jc w:val="center"/>
              <w:rPr>
                <w:szCs w:val="24"/>
                <w:lang w:eastAsia="lt-LT"/>
              </w:rPr>
            </w:pPr>
            <w:r>
              <w:rPr>
                <w:szCs w:val="24"/>
                <w:lang w:eastAsia="lt-LT"/>
              </w:rPr>
              <w:t>50</w:t>
            </w:r>
            <w:r w:rsidR="00BF1173">
              <w:rPr>
                <w:szCs w:val="24"/>
                <w:lang w:eastAsia="lt-LT"/>
              </w:rPr>
              <w:t>,0 kW</w:t>
            </w:r>
          </w:p>
        </w:tc>
      </w:tr>
      <w:tr w:rsidR="00BF1173" w:rsidRPr="00E07208" w14:paraId="4B610427" w14:textId="77777777" w:rsidTr="006316C3">
        <w:trPr>
          <w:gridAfter w:val="1"/>
          <w:wAfter w:w="4434" w:type="dxa"/>
          <w:trHeight w:val="300"/>
        </w:trPr>
        <w:tc>
          <w:tcPr>
            <w:tcW w:w="1950" w:type="dxa"/>
            <w:tcBorders>
              <w:top w:val="nil"/>
              <w:left w:val="single" w:sz="4" w:space="0" w:color="auto"/>
              <w:bottom w:val="single" w:sz="4" w:space="0" w:color="auto"/>
              <w:right w:val="single" w:sz="4" w:space="0" w:color="auto"/>
            </w:tcBorders>
            <w:noWrap/>
            <w:vAlign w:val="center"/>
          </w:tcPr>
          <w:p w14:paraId="1111BBFC" w14:textId="77777777" w:rsidR="00BF1173" w:rsidRPr="00FE635F" w:rsidRDefault="00BF1173" w:rsidP="006316C3">
            <w:pPr>
              <w:jc w:val="center"/>
              <w:rPr>
                <w:color w:val="EE0000"/>
                <w:szCs w:val="24"/>
                <w:highlight w:val="yellow"/>
                <w:lang w:eastAsia="lt-LT"/>
              </w:rPr>
            </w:pPr>
            <w:r w:rsidRPr="000C409B">
              <w:rPr>
                <w:szCs w:val="24"/>
                <w:lang w:eastAsia="lt-LT"/>
              </w:rPr>
              <w:t>5.</w:t>
            </w:r>
            <w:r>
              <w:rPr>
                <w:szCs w:val="24"/>
                <w:lang w:eastAsia="lt-LT"/>
              </w:rPr>
              <w:t>7</w:t>
            </w:r>
          </w:p>
        </w:tc>
        <w:tc>
          <w:tcPr>
            <w:tcW w:w="3579" w:type="dxa"/>
            <w:tcBorders>
              <w:top w:val="nil"/>
              <w:left w:val="nil"/>
              <w:bottom w:val="single" w:sz="4" w:space="0" w:color="auto"/>
              <w:right w:val="single" w:sz="4" w:space="0" w:color="auto"/>
            </w:tcBorders>
            <w:noWrap/>
            <w:vAlign w:val="center"/>
          </w:tcPr>
          <w:p w14:paraId="70657621" w14:textId="77777777" w:rsidR="00BF1173" w:rsidRPr="000C409B" w:rsidRDefault="00BF1173" w:rsidP="006316C3">
            <w:pPr>
              <w:jc w:val="center"/>
              <w:rPr>
                <w:szCs w:val="24"/>
                <w:highlight w:val="yellow"/>
                <w:lang w:eastAsia="lt-LT"/>
              </w:rPr>
            </w:pPr>
            <w:r w:rsidRPr="000C409B">
              <w:rPr>
                <w:szCs w:val="24"/>
                <w:lang w:eastAsia="lt-LT"/>
              </w:rPr>
              <w:t>SEER, ne blogesnis</w:t>
            </w:r>
          </w:p>
        </w:tc>
        <w:tc>
          <w:tcPr>
            <w:tcW w:w="4110" w:type="dxa"/>
            <w:tcBorders>
              <w:top w:val="nil"/>
              <w:left w:val="nil"/>
              <w:bottom w:val="single" w:sz="4" w:space="0" w:color="auto"/>
              <w:right w:val="single" w:sz="4" w:space="0" w:color="auto"/>
            </w:tcBorders>
            <w:noWrap/>
            <w:vAlign w:val="center"/>
          </w:tcPr>
          <w:p w14:paraId="7F71CA0B" w14:textId="79453720" w:rsidR="00BF1173" w:rsidRPr="00FE635F" w:rsidRDefault="006D1A14" w:rsidP="006316C3">
            <w:pPr>
              <w:jc w:val="center"/>
              <w:rPr>
                <w:color w:val="EE0000"/>
                <w:szCs w:val="24"/>
                <w:highlight w:val="yellow"/>
                <w:lang w:eastAsia="lt-LT"/>
              </w:rPr>
            </w:pPr>
            <w:r>
              <w:rPr>
                <w:szCs w:val="24"/>
                <w:lang w:eastAsia="lt-LT"/>
              </w:rPr>
              <w:t>7</w:t>
            </w:r>
            <w:r w:rsidR="006A0B9C">
              <w:rPr>
                <w:szCs w:val="24"/>
                <w:lang w:eastAsia="lt-LT"/>
              </w:rPr>
              <w:t>,</w:t>
            </w:r>
            <w:r>
              <w:rPr>
                <w:szCs w:val="24"/>
                <w:lang w:eastAsia="lt-LT"/>
              </w:rPr>
              <w:t>29</w:t>
            </w:r>
          </w:p>
        </w:tc>
      </w:tr>
      <w:tr w:rsidR="00BF1173" w:rsidRPr="00E07208" w14:paraId="3A17679D" w14:textId="77777777" w:rsidTr="006316C3">
        <w:trPr>
          <w:gridAfter w:val="1"/>
          <w:wAfter w:w="4434" w:type="dxa"/>
          <w:trHeight w:val="300"/>
        </w:trPr>
        <w:tc>
          <w:tcPr>
            <w:tcW w:w="1950" w:type="dxa"/>
            <w:tcBorders>
              <w:top w:val="nil"/>
              <w:left w:val="single" w:sz="4" w:space="0" w:color="auto"/>
              <w:bottom w:val="single" w:sz="4" w:space="0" w:color="auto"/>
              <w:right w:val="single" w:sz="4" w:space="0" w:color="auto"/>
            </w:tcBorders>
            <w:noWrap/>
            <w:vAlign w:val="center"/>
          </w:tcPr>
          <w:p w14:paraId="63E92541" w14:textId="77777777" w:rsidR="00BF1173" w:rsidRPr="000C409B" w:rsidRDefault="00BF1173" w:rsidP="006316C3">
            <w:pPr>
              <w:jc w:val="center"/>
              <w:rPr>
                <w:szCs w:val="24"/>
                <w:lang w:eastAsia="lt-LT"/>
              </w:rPr>
            </w:pPr>
            <w:r w:rsidRPr="00E07208">
              <w:rPr>
                <w:szCs w:val="24"/>
                <w:lang w:eastAsia="lt-LT"/>
              </w:rPr>
              <w:t>5.</w:t>
            </w:r>
            <w:r>
              <w:rPr>
                <w:szCs w:val="24"/>
                <w:lang w:eastAsia="lt-LT"/>
              </w:rPr>
              <w:t>8</w:t>
            </w:r>
          </w:p>
        </w:tc>
        <w:tc>
          <w:tcPr>
            <w:tcW w:w="3579" w:type="dxa"/>
            <w:tcBorders>
              <w:top w:val="nil"/>
              <w:left w:val="nil"/>
              <w:bottom w:val="single" w:sz="4" w:space="0" w:color="auto"/>
              <w:right w:val="single" w:sz="4" w:space="0" w:color="auto"/>
            </w:tcBorders>
            <w:noWrap/>
            <w:vAlign w:val="center"/>
          </w:tcPr>
          <w:p w14:paraId="02472DB2" w14:textId="77777777" w:rsidR="00BF1173" w:rsidRPr="000C409B" w:rsidRDefault="00BF1173" w:rsidP="006316C3">
            <w:pPr>
              <w:jc w:val="center"/>
              <w:rPr>
                <w:szCs w:val="24"/>
                <w:lang w:eastAsia="lt-LT"/>
              </w:rPr>
            </w:pPr>
            <w:r w:rsidRPr="000C409B">
              <w:rPr>
                <w:szCs w:val="24"/>
                <w:lang w:eastAsia="lt-LT"/>
              </w:rPr>
              <w:t>SCOP, ne blogesnis</w:t>
            </w:r>
          </w:p>
        </w:tc>
        <w:tc>
          <w:tcPr>
            <w:tcW w:w="4110" w:type="dxa"/>
            <w:tcBorders>
              <w:top w:val="nil"/>
              <w:left w:val="nil"/>
              <w:bottom w:val="single" w:sz="4" w:space="0" w:color="auto"/>
              <w:right w:val="single" w:sz="4" w:space="0" w:color="auto"/>
            </w:tcBorders>
            <w:noWrap/>
            <w:vAlign w:val="center"/>
          </w:tcPr>
          <w:p w14:paraId="7FB0BB89" w14:textId="352F967F" w:rsidR="00BF1173" w:rsidRPr="000C409B" w:rsidRDefault="006A0B9C" w:rsidP="006316C3">
            <w:pPr>
              <w:jc w:val="center"/>
              <w:rPr>
                <w:szCs w:val="24"/>
                <w:lang w:eastAsia="lt-LT"/>
              </w:rPr>
            </w:pPr>
            <w:r>
              <w:rPr>
                <w:szCs w:val="24"/>
                <w:lang w:eastAsia="lt-LT"/>
              </w:rPr>
              <w:t>4,</w:t>
            </w:r>
            <w:r w:rsidR="0033790B">
              <w:rPr>
                <w:szCs w:val="24"/>
                <w:lang w:eastAsia="lt-LT"/>
              </w:rPr>
              <w:t>19</w:t>
            </w:r>
          </w:p>
        </w:tc>
      </w:tr>
      <w:tr w:rsidR="00BF1173" w:rsidRPr="00E07208" w14:paraId="5AFEA6CA" w14:textId="77777777" w:rsidTr="006316C3">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2EEED1B8" w14:textId="77777777" w:rsidR="00BF1173" w:rsidRPr="00E07208" w:rsidRDefault="00BF1173" w:rsidP="006316C3">
            <w:pPr>
              <w:jc w:val="center"/>
              <w:rPr>
                <w:szCs w:val="24"/>
                <w:lang w:eastAsia="lt-LT"/>
              </w:rPr>
            </w:pPr>
            <w:r w:rsidRPr="00E07208">
              <w:rPr>
                <w:szCs w:val="24"/>
                <w:lang w:eastAsia="lt-LT"/>
              </w:rPr>
              <w:t>5.</w:t>
            </w:r>
            <w:r>
              <w:rPr>
                <w:szCs w:val="24"/>
                <w:lang w:eastAsia="lt-LT"/>
              </w:rPr>
              <w:t>9</w:t>
            </w:r>
          </w:p>
        </w:tc>
        <w:tc>
          <w:tcPr>
            <w:tcW w:w="3579" w:type="dxa"/>
            <w:tcBorders>
              <w:top w:val="nil"/>
              <w:left w:val="nil"/>
              <w:bottom w:val="single" w:sz="4" w:space="0" w:color="auto"/>
              <w:right w:val="single" w:sz="4" w:space="0" w:color="auto"/>
            </w:tcBorders>
            <w:noWrap/>
            <w:vAlign w:val="center"/>
          </w:tcPr>
          <w:p w14:paraId="1AF057F6" w14:textId="77777777" w:rsidR="00BF1173" w:rsidRPr="00E07208" w:rsidRDefault="00BF1173" w:rsidP="006316C3">
            <w:pPr>
              <w:jc w:val="center"/>
              <w:rPr>
                <w:szCs w:val="24"/>
                <w:lang w:eastAsia="lt-LT"/>
              </w:rPr>
            </w:pPr>
            <w:r w:rsidRPr="00E07208">
              <w:rPr>
                <w:szCs w:val="24"/>
                <w:lang w:eastAsia="lt-LT"/>
              </w:rPr>
              <w:t xml:space="preserve">Lauko oro temperatūros ribos šaldymui min. / </w:t>
            </w:r>
            <w:proofErr w:type="spellStart"/>
            <w:r w:rsidRPr="00E07208">
              <w:rPr>
                <w:szCs w:val="24"/>
                <w:lang w:eastAsia="lt-LT"/>
              </w:rPr>
              <w:t>max</w:t>
            </w:r>
            <w:proofErr w:type="spellEnd"/>
            <w:r w:rsidRPr="00E07208">
              <w:rPr>
                <w:szCs w:val="24"/>
                <w:lang w:eastAsia="lt-LT"/>
              </w:rPr>
              <w:t>:</w:t>
            </w:r>
          </w:p>
        </w:tc>
        <w:tc>
          <w:tcPr>
            <w:tcW w:w="4110" w:type="dxa"/>
            <w:tcBorders>
              <w:top w:val="nil"/>
              <w:left w:val="nil"/>
              <w:bottom w:val="single" w:sz="4" w:space="0" w:color="auto"/>
              <w:right w:val="single" w:sz="4" w:space="0" w:color="auto"/>
            </w:tcBorders>
            <w:noWrap/>
            <w:vAlign w:val="center"/>
          </w:tcPr>
          <w:p w14:paraId="116B4339" w14:textId="77777777" w:rsidR="00BF1173" w:rsidRPr="00E07208" w:rsidRDefault="00BF1173" w:rsidP="006316C3">
            <w:pPr>
              <w:jc w:val="center"/>
              <w:rPr>
                <w:szCs w:val="24"/>
                <w:lang w:eastAsia="lt-LT"/>
              </w:rPr>
            </w:pPr>
            <w:r w:rsidRPr="00E07208">
              <w:rPr>
                <w:szCs w:val="24"/>
                <w:lang w:eastAsia="lt-LT"/>
              </w:rPr>
              <w:t>N</w:t>
            </w:r>
            <w:r>
              <w:rPr>
                <w:szCs w:val="24"/>
                <w:lang w:eastAsia="lt-LT"/>
              </w:rPr>
              <w:t>uo</w:t>
            </w:r>
            <w:r w:rsidRPr="00E07208">
              <w:rPr>
                <w:szCs w:val="24"/>
                <w:lang w:eastAsia="lt-LT"/>
              </w:rPr>
              <w:t xml:space="preserve"> -</w:t>
            </w:r>
            <w:r>
              <w:rPr>
                <w:szCs w:val="24"/>
                <w:lang w:eastAsia="lt-LT"/>
              </w:rPr>
              <w:t>10</w:t>
            </w:r>
            <w:r w:rsidRPr="00E07208">
              <w:rPr>
                <w:szCs w:val="24"/>
                <w:lang w:eastAsia="lt-LT"/>
              </w:rPr>
              <w:t xml:space="preserve">°C iki + </w:t>
            </w:r>
            <w:r>
              <w:rPr>
                <w:szCs w:val="24"/>
                <w:lang w:eastAsia="lt-LT"/>
              </w:rPr>
              <w:t>50</w:t>
            </w:r>
            <w:r w:rsidRPr="00E07208">
              <w:rPr>
                <w:szCs w:val="24"/>
                <w:lang w:eastAsia="lt-LT"/>
              </w:rPr>
              <w:t>°C</w:t>
            </w:r>
          </w:p>
        </w:tc>
      </w:tr>
      <w:tr w:rsidR="00BF1173" w:rsidRPr="00E07208" w14:paraId="1337B6C9" w14:textId="77777777" w:rsidTr="006316C3">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76517F5A" w14:textId="77777777" w:rsidR="00BF1173" w:rsidRPr="00E07208" w:rsidRDefault="00BF1173" w:rsidP="006316C3">
            <w:pPr>
              <w:jc w:val="center"/>
              <w:rPr>
                <w:szCs w:val="24"/>
                <w:lang w:eastAsia="lt-LT"/>
              </w:rPr>
            </w:pPr>
            <w:r w:rsidRPr="00E07208">
              <w:rPr>
                <w:szCs w:val="24"/>
                <w:lang w:eastAsia="lt-LT"/>
              </w:rPr>
              <w:t>5.</w:t>
            </w:r>
            <w:r>
              <w:rPr>
                <w:szCs w:val="24"/>
                <w:lang w:eastAsia="lt-LT"/>
              </w:rPr>
              <w:t>10</w:t>
            </w:r>
          </w:p>
        </w:tc>
        <w:tc>
          <w:tcPr>
            <w:tcW w:w="3579" w:type="dxa"/>
            <w:tcBorders>
              <w:top w:val="single" w:sz="4" w:space="0" w:color="auto"/>
              <w:left w:val="nil"/>
              <w:bottom w:val="single" w:sz="4" w:space="0" w:color="auto"/>
              <w:right w:val="single" w:sz="4" w:space="0" w:color="auto"/>
            </w:tcBorders>
            <w:noWrap/>
            <w:vAlign w:val="center"/>
          </w:tcPr>
          <w:p w14:paraId="2F8F9615" w14:textId="10E3628E" w:rsidR="00BF1173" w:rsidRPr="00E07208" w:rsidRDefault="00BF1173" w:rsidP="006316C3">
            <w:pPr>
              <w:jc w:val="center"/>
              <w:rPr>
                <w:szCs w:val="24"/>
                <w:lang w:eastAsia="lt-LT"/>
              </w:rPr>
            </w:pPr>
            <w:r w:rsidRPr="00E07208">
              <w:rPr>
                <w:szCs w:val="24"/>
                <w:lang w:eastAsia="lt-LT"/>
              </w:rPr>
              <w:t>Galimybė eksploatuoti šildymo režime prie žemos lauko oro temperatūros</w:t>
            </w:r>
            <w:r w:rsidR="00B12549">
              <w:rPr>
                <w:szCs w:val="24"/>
                <w:lang w:eastAsia="lt-LT"/>
              </w:rPr>
              <w:t xml:space="preserve"> mažiausiai iki</w:t>
            </w:r>
            <w:r w:rsidRPr="00E07208">
              <w:rPr>
                <w:szCs w:val="24"/>
                <w:lang w:eastAsia="lt-LT"/>
              </w:rPr>
              <w:t>:</w:t>
            </w:r>
          </w:p>
        </w:tc>
        <w:tc>
          <w:tcPr>
            <w:tcW w:w="4110" w:type="dxa"/>
            <w:tcBorders>
              <w:top w:val="single" w:sz="4" w:space="0" w:color="auto"/>
              <w:left w:val="nil"/>
              <w:bottom w:val="single" w:sz="4" w:space="0" w:color="auto"/>
              <w:right w:val="single" w:sz="4" w:space="0" w:color="auto"/>
            </w:tcBorders>
            <w:noWrap/>
            <w:vAlign w:val="center"/>
          </w:tcPr>
          <w:p w14:paraId="327D7D2B" w14:textId="3C23FDEF" w:rsidR="00BF1173" w:rsidRPr="00E07208" w:rsidRDefault="00BF1173" w:rsidP="006316C3">
            <w:pPr>
              <w:jc w:val="center"/>
              <w:rPr>
                <w:szCs w:val="24"/>
                <w:lang w:eastAsia="lt-LT"/>
              </w:rPr>
            </w:pPr>
            <w:r w:rsidRPr="00E07208">
              <w:rPr>
                <w:szCs w:val="24"/>
                <w:lang w:eastAsia="lt-LT"/>
              </w:rPr>
              <w:t>-</w:t>
            </w:r>
            <w:r>
              <w:rPr>
                <w:szCs w:val="24"/>
                <w:lang w:eastAsia="lt-LT"/>
              </w:rPr>
              <w:t>20</w:t>
            </w:r>
            <w:r w:rsidRPr="00E07208">
              <w:rPr>
                <w:szCs w:val="24"/>
                <w:lang w:eastAsia="lt-LT"/>
              </w:rPr>
              <w:t>°C</w:t>
            </w:r>
            <w:r>
              <w:rPr>
                <w:szCs w:val="24"/>
                <w:lang w:eastAsia="lt-LT"/>
              </w:rPr>
              <w:t xml:space="preserve"> </w:t>
            </w:r>
          </w:p>
        </w:tc>
      </w:tr>
      <w:tr w:rsidR="00BF1173" w:rsidRPr="00E07208" w14:paraId="61A43179" w14:textId="77777777" w:rsidTr="006316C3">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5B6C0087" w14:textId="77777777" w:rsidR="00BF1173" w:rsidRPr="00E07208" w:rsidRDefault="00BF1173" w:rsidP="006316C3">
            <w:pPr>
              <w:jc w:val="center"/>
              <w:rPr>
                <w:szCs w:val="24"/>
                <w:lang w:eastAsia="lt-LT"/>
              </w:rPr>
            </w:pPr>
            <w:r w:rsidRPr="00E07208">
              <w:rPr>
                <w:szCs w:val="24"/>
                <w:lang w:eastAsia="lt-LT"/>
              </w:rPr>
              <w:t>5.1</w:t>
            </w:r>
            <w:r>
              <w:rPr>
                <w:szCs w:val="24"/>
                <w:lang w:eastAsia="lt-LT"/>
              </w:rPr>
              <w:t>1</w:t>
            </w:r>
          </w:p>
        </w:tc>
        <w:tc>
          <w:tcPr>
            <w:tcW w:w="3579" w:type="dxa"/>
            <w:tcBorders>
              <w:top w:val="single" w:sz="4" w:space="0" w:color="auto"/>
              <w:left w:val="nil"/>
              <w:bottom w:val="single" w:sz="4" w:space="0" w:color="auto"/>
              <w:right w:val="single" w:sz="4" w:space="0" w:color="auto"/>
            </w:tcBorders>
            <w:noWrap/>
            <w:vAlign w:val="center"/>
          </w:tcPr>
          <w:p w14:paraId="595D2E22" w14:textId="19E93077" w:rsidR="00BF1173" w:rsidRPr="00E07208" w:rsidRDefault="00BF1173" w:rsidP="006316C3">
            <w:pPr>
              <w:jc w:val="center"/>
              <w:rPr>
                <w:szCs w:val="24"/>
                <w:lang w:eastAsia="lt-LT"/>
              </w:rPr>
            </w:pPr>
            <w:r w:rsidRPr="00C632F4">
              <w:rPr>
                <w:szCs w:val="24"/>
                <w:lang w:eastAsia="lt-LT"/>
              </w:rPr>
              <w:t xml:space="preserve">Garso slėgis / garso galia </w:t>
            </w:r>
            <w:proofErr w:type="spellStart"/>
            <w:r w:rsidRPr="00C632F4">
              <w:rPr>
                <w:szCs w:val="24"/>
                <w:lang w:eastAsia="lt-LT"/>
              </w:rPr>
              <w:t>db</w:t>
            </w:r>
            <w:proofErr w:type="spellEnd"/>
            <w:r w:rsidRPr="00C632F4">
              <w:rPr>
                <w:szCs w:val="24"/>
                <w:lang w:eastAsia="lt-LT"/>
              </w:rPr>
              <w:t>(A) ne blogiau</w:t>
            </w:r>
            <w:r w:rsidR="009E663D">
              <w:rPr>
                <w:szCs w:val="24"/>
                <w:lang w:eastAsia="lt-LT"/>
              </w:rPr>
              <w:t xml:space="preserve">, </w:t>
            </w:r>
            <w:r w:rsidR="009E663D" w:rsidRPr="00FD2AEC">
              <w:t>veikiant</w:t>
            </w:r>
            <w:r w:rsidR="00171724" w:rsidRPr="00FD2AEC">
              <w:t xml:space="preserve"> tyliu</w:t>
            </w:r>
            <w:r w:rsidR="009E663D" w:rsidRPr="00FD2AEC">
              <w:t xml:space="preserve"> režimu</w:t>
            </w:r>
          </w:p>
        </w:tc>
        <w:tc>
          <w:tcPr>
            <w:tcW w:w="4110" w:type="dxa"/>
            <w:tcBorders>
              <w:top w:val="single" w:sz="4" w:space="0" w:color="auto"/>
              <w:left w:val="nil"/>
              <w:bottom w:val="single" w:sz="4" w:space="0" w:color="auto"/>
              <w:right w:val="single" w:sz="4" w:space="0" w:color="auto"/>
            </w:tcBorders>
            <w:noWrap/>
            <w:vAlign w:val="center"/>
          </w:tcPr>
          <w:p w14:paraId="66BFA830" w14:textId="7E53767B" w:rsidR="00BF1173" w:rsidRPr="00E07208" w:rsidRDefault="00BF1173" w:rsidP="006316C3">
            <w:pPr>
              <w:jc w:val="center"/>
              <w:rPr>
                <w:szCs w:val="24"/>
                <w:lang w:eastAsia="lt-LT"/>
              </w:rPr>
            </w:pPr>
            <w:r w:rsidRPr="00C632F4">
              <w:rPr>
                <w:szCs w:val="24"/>
                <w:lang w:eastAsia="lt-LT"/>
              </w:rPr>
              <w:t>62 / 8</w:t>
            </w:r>
            <w:r w:rsidR="0033790B">
              <w:rPr>
                <w:szCs w:val="24"/>
                <w:lang w:eastAsia="lt-LT"/>
              </w:rPr>
              <w:t>4</w:t>
            </w:r>
          </w:p>
        </w:tc>
      </w:tr>
      <w:tr w:rsidR="00B1436D" w:rsidRPr="00E07208" w14:paraId="382D0EB7" w14:textId="77777777" w:rsidTr="006316C3">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4038FC44" w14:textId="42919674" w:rsidR="00B1436D" w:rsidRPr="00E07208" w:rsidRDefault="00B1436D" w:rsidP="00B1436D">
            <w:pPr>
              <w:jc w:val="center"/>
              <w:rPr>
                <w:szCs w:val="24"/>
                <w:lang w:eastAsia="lt-LT"/>
              </w:rPr>
            </w:pPr>
            <w:r>
              <w:rPr>
                <w:szCs w:val="24"/>
                <w:lang w:eastAsia="lt-LT"/>
              </w:rPr>
              <w:t>5</w:t>
            </w:r>
            <w:r w:rsidRPr="00E07208">
              <w:rPr>
                <w:szCs w:val="24"/>
                <w:lang w:eastAsia="lt-LT"/>
              </w:rPr>
              <w:t>.</w:t>
            </w:r>
            <w:r>
              <w:rPr>
                <w:szCs w:val="24"/>
                <w:lang w:eastAsia="lt-LT"/>
              </w:rPr>
              <w:t>12</w:t>
            </w:r>
          </w:p>
        </w:tc>
        <w:tc>
          <w:tcPr>
            <w:tcW w:w="3579" w:type="dxa"/>
            <w:tcBorders>
              <w:top w:val="single" w:sz="4" w:space="0" w:color="auto"/>
              <w:left w:val="nil"/>
              <w:bottom w:val="single" w:sz="4" w:space="0" w:color="auto"/>
              <w:right w:val="single" w:sz="4" w:space="0" w:color="auto"/>
            </w:tcBorders>
            <w:noWrap/>
            <w:vAlign w:val="center"/>
          </w:tcPr>
          <w:p w14:paraId="6532981D" w14:textId="6BAC92D5" w:rsidR="00B1436D" w:rsidRPr="00C632F4" w:rsidRDefault="00B1436D" w:rsidP="00B1436D">
            <w:pPr>
              <w:jc w:val="center"/>
              <w:rPr>
                <w:szCs w:val="24"/>
                <w:lang w:eastAsia="lt-LT"/>
              </w:rPr>
            </w:pPr>
            <w:r w:rsidRPr="00E07208">
              <w:rPr>
                <w:szCs w:val="24"/>
                <w:lang w:eastAsia="lt-LT"/>
              </w:rPr>
              <w:t xml:space="preserve">Garantija </w:t>
            </w:r>
            <w:r w:rsidRPr="00E07208">
              <w:rPr>
                <w:color w:val="000000" w:themeColor="text1"/>
                <w:szCs w:val="24"/>
                <w:lang w:eastAsia="lt-LT"/>
              </w:rPr>
              <w:t>įrangai (</w:t>
            </w:r>
            <w:proofErr w:type="spellStart"/>
            <w:r w:rsidRPr="00E07208">
              <w:rPr>
                <w:color w:val="000000" w:themeColor="text1"/>
                <w:szCs w:val="24"/>
                <w:lang w:eastAsia="lt-LT"/>
              </w:rPr>
              <w:t>kompl</w:t>
            </w:r>
            <w:proofErr w:type="spellEnd"/>
            <w:r w:rsidRPr="00E07208">
              <w:rPr>
                <w:color w:val="000000" w:themeColor="text1"/>
                <w:szCs w:val="24"/>
                <w:lang w:eastAsia="lt-LT"/>
              </w:rPr>
              <w:t>.)</w:t>
            </w:r>
          </w:p>
        </w:tc>
        <w:tc>
          <w:tcPr>
            <w:tcW w:w="4110" w:type="dxa"/>
            <w:tcBorders>
              <w:top w:val="single" w:sz="4" w:space="0" w:color="auto"/>
              <w:left w:val="nil"/>
              <w:bottom w:val="single" w:sz="4" w:space="0" w:color="auto"/>
              <w:right w:val="single" w:sz="4" w:space="0" w:color="auto"/>
            </w:tcBorders>
            <w:noWrap/>
            <w:vAlign w:val="center"/>
          </w:tcPr>
          <w:p w14:paraId="61028173" w14:textId="5689EC5D" w:rsidR="00B1436D" w:rsidRPr="00C632F4" w:rsidRDefault="00B1436D" w:rsidP="00B1436D">
            <w:pPr>
              <w:jc w:val="center"/>
              <w:rPr>
                <w:szCs w:val="24"/>
                <w:lang w:eastAsia="lt-LT"/>
              </w:rPr>
            </w:pPr>
            <w:r w:rsidRPr="00E07208">
              <w:rPr>
                <w:szCs w:val="24"/>
                <w:lang w:eastAsia="lt-LT"/>
              </w:rPr>
              <w:t xml:space="preserve">Suteikiama ne mažiau kaip 24 mėn. </w:t>
            </w:r>
            <w:r>
              <w:rPr>
                <w:szCs w:val="24"/>
                <w:lang w:eastAsia="lt-LT"/>
              </w:rPr>
              <w:t xml:space="preserve">     </w:t>
            </w:r>
            <w:r w:rsidRPr="00E07208">
              <w:rPr>
                <w:szCs w:val="24"/>
                <w:lang w:eastAsia="lt-LT"/>
              </w:rPr>
              <w:t>garantija</w:t>
            </w:r>
          </w:p>
        </w:tc>
      </w:tr>
      <w:tr w:rsidR="00B1436D" w:rsidRPr="00E07208" w14:paraId="7E9CA670" w14:textId="77777777" w:rsidTr="006316C3">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730AC858" w14:textId="1D023817" w:rsidR="00B1436D" w:rsidRPr="00E07208" w:rsidRDefault="00B1436D" w:rsidP="00B1436D">
            <w:pPr>
              <w:jc w:val="center"/>
              <w:rPr>
                <w:szCs w:val="24"/>
                <w:lang w:eastAsia="lt-LT"/>
              </w:rPr>
            </w:pPr>
            <w:r w:rsidRPr="00E07208">
              <w:rPr>
                <w:szCs w:val="24"/>
                <w:lang w:eastAsia="lt-LT"/>
              </w:rPr>
              <w:t>5.1</w:t>
            </w:r>
            <w:r>
              <w:rPr>
                <w:szCs w:val="24"/>
                <w:lang w:eastAsia="lt-LT"/>
              </w:rPr>
              <w:t>3</w:t>
            </w:r>
          </w:p>
        </w:tc>
        <w:tc>
          <w:tcPr>
            <w:tcW w:w="3579" w:type="dxa"/>
            <w:tcBorders>
              <w:top w:val="single" w:sz="4" w:space="0" w:color="auto"/>
              <w:left w:val="nil"/>
              <w:bottom w:val="single" w:sz="4" w:space="0" w:color="auto"/>
              <w:right w:val="single" w:sz="4" w:space="0" w:color="auto"/>
            </w:tcBorders>
            <w:noWrap/>
            <w:vAlign w:val="center"/>
          </w:tcPr>
          <w:p w14:paraId="7FB4CC8E" w14:textId="77777777" w:rsidR="00B1436D" w:rsidRPr="00C632F4" w:rsidRDefault="00B1436D" w:rsidP="00B1436D">
            <w:pPr>
              <w:jc w:val="center"/>
              <w:rPr>
                <w:szCs w:val="24"/>
                <w:lang w:eastAsia="lt-LT"/>
              </w:rPr>
            </w:pPr>
            <w:proofErr w:type="spellStart"/>
            <w:r w:rsidRPr="00C632F4">
              <w:rPr>
                <w:szCs w:val="24"/>
                <w:lang w:eastAsia="lt-LT"/>
              </w:rPr>
              <w:t>Eurovent</w:t>
            </w:r>
            <w:proofErr w:type="spellEnd"/>
            <w:r w:rsidRPr="00C632F4">
              <w:rPr>
                <w:szCs w:val="24"/>
                <w:lang w:eastAsia="lt-LT"/>
              </w:rPr>
              <w:t xml:space="preserve"> sertifikatas</w:t>
            </w:r>
          </w:p>
        </w:tc>
        <w:tc>
          <w:tcPr>
            <w:tcW w:w="4110" w:type="dxa"/>
            <w:tcBorders>
              <w:top w:val="single" w:sz="4" w:space="0" w:color="auto"/>
              <w:left w:val="nil"/>
              <w:bottom w:val="single" w:sz="4" w:space="0" w:color="auto"/>
              <w:right w:val="single" w:sz="4" w:space="0" w:color="auto"/>
            </w:tcBorders>
            <w:noWrap/>
            <w:vAlign w:val="center"/>
          </w:tcPr>
          <w:p w14:paraId="561855B3" w14:textId="25E4F7B2" w:rsidR="00B1436D" w:rsidRPr="00C632F4" w:rsidRDefault="009231B4" w:rsidP="00B1436D">
            <w:pPr>
              <w:jc w:val="center"/>
              <w:rPr>
                <w:szCs w:val="24"/>
                <w:lang w:eastAsia="lt-LT"/>
              </w:rPr>
            </w:pPr>
            <w:r w:rsidRPr="009231B4">
              <w:rPr>
                <w:szCs w:val="24"/>
                <w:lang w:eastAsia="lt-LT"/>
              </w:rPr>
              <w:t>Turi būti</w:t>
            </w:r>
          </w:p>
        </w:tc>
      </w:tr>
      <w:tr w:rsidR="00B1436D" w:rsidRPr="00E07208" w14:paraId="509937C0" w14:textId="77777777" w:rsidTr="006316C3">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5AAA24E6" w14:textId="08D777F5" w:rsidR="00B1436D" w:rsidRPr="00E07208" w:rsidRDefault="00B1436D" w:rsidP="00B1436D">
            <w:pPr>
              <w:jc w:val="center"/>
              <w:rPr>
                <w:szCs w:val="24"/>
                <w:lang w:eastAsia="lt-LT"/>
              </w:rPr>
            </w:pPr>
            <w:r w:rsidRPr="00E07208">
              <w:rPr>
                <w:szCs w:val="24"/>
                <w:lang w:eastAsia="lt-LT"/>
              </w:rPr>
              <w:t>5.</w:t>
            </w:r>
            <w:r>
              <w:rPr>
                <w:szCs w:val="24"/>
                <w:lang w:eastAsia="lt-LT"/>
              </w:rPr>
              <w:t>14</w:t>
            </w:r>
          </w:p>
        </w:tc>
        <w:tc>
          <w:tcPr>
            <w:tcW w:w="3579" w:type="dxa"/>
            <w:tcBorders>
              <w:top w:val="single" w:sz="4" w:space="0" w:color="auto"/>
              <w:left w:val="nil"/>
              <w:bottom w:val="single" w:sz="4" w:space="0" w:color="auto"/>
              <w:right w:val="single" w:sz="4" w:space="0" w:color="auto"/>
            </w:tcBorders>
            <w:noWrap/>
            <w:vAlign w:val="center"/>
          </w:tcPr>
          <w:p w14:paraId="4C568277" w14:textId="77777777" w:rsidR="00B1436D" w:rsidRPr="00E07208" w:rsidRDefault="00B1436D" w:rsidP="00B1436D">
            <w:pPr>
              <w:jc w:val="center"/>
              <w:rPr>
                <w:szCs w:val="24"/>
                <w:lang w:eastAsia="lt-LT"/>
              </w:rPr>
            </w:pPr>
            <w:proofErr w:type="spellStart"/>
            <w:r w:rsidRPr="00E07208">
              <w:rPr>
                <w:szCs w:val="24"/>
                <w:lang w:eastAsia="lt-LT"/>
              </w:rPr>
              <w:t>Šaltnešio</w:t>
            </w:r>
            <w:proofErr w:type="spellEnd"/>
            <w:r w:rsidRPr="00E07208">
              <w:rPr>
                <w:szCs w:val="24"/>
                <w:lang w:eastAsia="lt-LT"/>
              </w:rPr>
              <w:t xml:space="preserve"> (</w:t>
            </w:r>
            <w:proofErr w:type="spellStart"/>
            <w:r w:rsidRPr="00E07208">
              <w:rPr>
                <w:szCs w:val="24"/>
                <w:lang w:eastAsia="lt-LT"/>
              </w:rPr>
              <w:t>freono</w:t>
            </w:r>
            <w:proofErr w:type="spellEnd"/>
            <w:r w:rsidRPr="00E07208">
              <w:rPr>
                <w:szCs w:val="24"/>
                <w:lang w:eastAsia="lt-LT"/>
              </w:rPr>
              <w:t>) tipas</w:t>
            </w:r>
          </w:p>
        </w:tc>
        <w:tc>
          <w:tcPr>
            <w:tcW w:w="4110" w:type="dxa"/>
            <w:tcBorders>
              <w:top w:val="single" w:sz="4" w:space="0" w:color="auto"/>
              <w:left w:val="nil"/>
              <w:bottom w:val="single" w:sz="4" w:space="0" w:color="auto"/>
              <w:right w:val="single" w:sz="4" w:space="0" w:color="auto"/>
            </w:tcBorders>
            <w:noWrap/>
            <w:vAlign w:val="center"/>
          </w:tcPr>
          <w:p w14:paraId="2DD7F330" w14:textId="04BC64ED" w:rsidR="00B1436D" w:rsidRPr="00E07208" w:rsidRDefault="00B1436D" w:rsidP="00B1436D">
            <w:pPr>
              <w:jc w:val="center"/>
              <w:rPr>
                <w:szCs w:val="24"/>
                <w:lang w:eastAsia="lt-LT"/>
              </w:rPr>
            </w:pPr>
            <w:r>
              <w:rPr>
                <w:rFonts w:eastAsia="Aptos"/>
                <w:szCs w:val="24"/>
              </w:rPr>
              <w:t xml:space="preserve">R410A </w:t>
            </w:r>
            <w:proofErr w:type="spellStart"/>
            <w:r>
              <w:rPr>
                <w:rFonts w:eastAsia="Aptos"/>
                <w:szCs w:val="24"/>
              </w:rPr>
              <w:t>freonas</w:t>
            </w:r>
            <w:proofErr w:type="spellEnd"/>
            <w:r w:rsidRPr="00E07208">
              <w:rPr>
                <w:szCs w:val="24"/>
                <w:lang w:eastAsia="lt-LT"/>
              </w:rPr>
              <w:t xml:space="preserve"> arba lygiavertis</w:t>
            </w:r>
          </w:p>
        </w:tc>
      </w:tr>
      <w:tr w:rsidR="00B1436D" w:rsidRPr="00E07208" w14:paraId="6992BFDA" w14:textId="77777777" w:rsidTr="006316C3">
        <w:trPr>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20FCAD40" w14:textId="77777777" w:rsidR="00B1436D" w:rsidRPr="00E07208" w:rsidRDefault="00B1436D" w:rsidP="00B1436D">
            <w:pPr>
              <w:jc w:val="center"/>
              <w:rPr>
                <w:szCs w:val="24"/>
                <w:lang w:eastAsia="lt-LT"/>
              </w:rPr>
            </w:pPr>
            <w:r>
              <w:rPr>
                <w:szCs w:val="24"/>
                <w:lang w:eastAsia="lt-LT"/>
              </w:rPr>
              <w:t>6.</w:t>
            </w:r>
          </w:p>
        </w:tc>
        <w:tc>
          <w:tcPr>
            <w:tcW w:w="7689" w:type="dxa"/>
            <w:gridSpan w:val="2"/>
            <w:tcBorders>
              <w:top w:val="single" w:sz="4" w:space="0" w:color="auto"/>
              <w:left w:val="nil"/>
              <w:bottom w:val="single" w:sz="4" w:space="0" w:color="auto"/>
              <w:right w:val="single" w:sz="4" w:space="0" w:color="auto"/>
            </w:tcBorders>
            <w:noWrap/>
            <w:vAlign w:val="center"/>
          </w:tcPr>
          <w:p w14:paraId="5D7C18DC" w14:textId="77777777" w:rsidR="00B1436D" w:rsidRDefault="00B1436D" w:rsidP="00B1436D">
            <w:pPr>
              <w:jc w:val="center"/>
              <w:rPr>
                <w:b/>
                <w:bCs/>
                <w:szCs w:val="24"/>
                <w:lang w:eastAsia="lt-LT"/>
              </w:rPr>
            </w:pPr>
            <w:r w:rsidRPr="00E07208">
              <w:rPr>
                <w:b/>
                <w:bCs/>
                <w:szCs w:val="24"/>
                <w:lang w:eastAsia="lt-LT"/>
              </w:rPr>
              <w:t xml:space="preserve">Bendri reikalavimai </w:t>
            </w:r>
            <w:r>
              <w:rPr>
                <w:b/>
                <w:bCs/>
                <w:szCs w:val="24"/>
                <w:lang w:eastAsia="lt-LT"/>
              </w:rPr>
              <w:t xml:space="preserve">II </w:t>
            </w:r>
            <w:r w:rsidRPr="00841810">
              <w:rPr>
                <w:b/>
                <w:bCs/>
                <w:szCs w:val="24"/>
                <w:lang w:eastAsia="lt-LT"/>
              </w:rPr>
              <w:t>korpuso vidiniam blokui</w:t>
            </w:r>
          </w:p>
          <w:p w14:paraId="46716735" w14:textId="7CD2A3D5" w:rsidR="00B1436D" w:rsidRPr="00E07208" w:rsidRDefault="00B1436D" w:rsidP="00B1436D">
            <w:pPr>
              <w:jc w:val="center"/>
              <w:rPr>
                <w:szCs w:val="24"/>
                <w:lang w:eastAsia="lt-LT"/>
              </w:rPr>
            </w:pPr>
            <w:r w:rsidRPr="00841810">
              <w:rPr>
                <w:b/>
                <w:bCs/>
                <w:szCs w:val="24"/>
                <w:lang w:eastAsia="lt-LT"/>
              </w:rPr>
              <w:t xml:space="preserve"> (patalpa </w:t>
            </w:r>
            <w:r w:rsidRPr="00841810">
              <w:rPr>
                <w:rFonts w:eastAsia="Aptos"/>
                <w:b/>
                <w:bCs/>
                <w:szCs w:val="24"/>
              </w:rPr>
              <w:t>1-54, 1-57,</w:t>
            </w:r>
            <w:r>
              <w:rPr>
                <w:rFonts w:eastAsia="Aptos"/>
                <w:b/>
                <w:bCs/>
                <w:szCs w:val="24"/>
              </w:rPr>
              <w:t xml:space="preserve"> </w:t>
            </w:r>
            <w:r w:rsidRPr="00841810">
              <w:rPr>
                <w:rFonts w:eastAsia="Aptos"/>
                <w:b/>
                <w:bCs/>
                <w:szCs w:val="24"/>
              </w:rPr>
              <w:t>1-</w:t>
            </w:r>
            <w:r>
              <w:rPr>
                <w:rFonts w:eastAsia="Aptos"/>
                <w:b/>
                <w:bCs/>
                <w:szCs w:val="24"/>
              </w:rPr>
              <w:t>5</w:t>
            </w:r>
            <w:r w:rsidRPr="00841810">
              <w:rPr>
                <w:rFonts w:eastAsia="Aptos"/>
                <w:b/>
                <w:bCs/>
                <w:szCs w:val="24"/>
              </w:rPr>
              <w:t>8</w:t>
            </w:r>
            <w:r>
              <w:rPr>
                <w:rFonts w:eastAsia="Aptos"/>
                <w:b/>
                <w:bCs/>
                <w:szCs w:val="24"/>
              </w:rPr>
              <w:t>.</w:t>
            </w:r>
            <w:r w:rsidRPr="00841810">
              <w:rPr>
                <w:b/>
                <w:bCs/>
                <w:szCs w:val="24"/>
                <w:lang w:eastAsia="lt-LT"/>
              </w:rPr>
              <w:t>)</w:t>
            </w:r>
          </w:p>
        </w:tc>
        <w:tc>
          <w:tcPr>
            <w:tcW w:w="4434" w:type="dxa"/>
            <w:vAlign w:val="center"/>
          </w:tcPr>
          <w:p w14:paraId="07913B0B" w14:textId="77777777" w:rsidR="00B1436D" w:rsidRPr="00E07208" w:rsidRDefault="00B1436D" w:rsidP="00B1436D"/>
        </w:tc>
      </w:tr>
      <w:tr w:rsidR="00B1436D" w:rsidRPr="00E07208" w14:paraId="0931E921" w14:textId="77777777" w:rsidTr="006316C3">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3DD70A80" w14:textId="77777777" w:rsidR="00B1436D" w:rsidRPr="00E07208" w:rsidRDefault="00B1436D" w:rsidP="00B1436D">
            <w:pPr>
              <w:jc w:val="center"/>
              <w:rPr>
                <w:szCs w:val="24"/>
                <w:lang w:eastAsia="lt-LT"/>
              </w:rPr>
            </w:pPr>
            <w:r w:rsidRPr="00E07208">
              <w:rPr>
                <w:szCs w:val="24"/>
                <w:lang w:eastAsia="lt-LT"/>
              </w:rPr>
              <w:t>6.1</w:t>
            </w:r>
          </w:p>
        </w:tc>
        <w:tc>
          <w:tcPr>
            <w:tcW w:w="3579" w:type="dxa"/>
            <w:tcBorders>
              <w:top w:val="nil"/>
              <w:left w:val="nil"/>
              <w:bottom w:val="single" w:sz="4" w:space="0" w:color="auto"/>
              <w:right w:val="single" w:sz="4" w:space="0" w:color="auto"/>
            </w:tcBorders>
            <w:noWrap/>
            <w:vAlign w:val="center"/>
          </w:tcPr>
          <w:p w14:paraId="7DBAB773" w14:textId="77777777" w:rsidR="00B1436D" w:rsidRPr="00E07208" w:rsidRDefault="00B1436D" w:rsidP="00B1436D">
            <w:pPr>
              <w:jc w:val="center"/>
              <w:rPr>
                <w:szCs w:val="24"/>
                <w:lang w:eastAsia="lt-LT"/>
              </w:rPr>
            </w:pPr>
            <w:r w:rsidRPr="004B425F">
              <w:rPr>
                <w:szCs w:val="24"/>
                <w:lang w:eastAsia="lt-LT"/>
              </w:rPr>
              <w:t>Sistemos tipas</w:t>
            </w:r>
          </w:p>
        </w:tc>
        <w:tc>
          <w:tcPr>
            <w:tcW w:w="4110" w:type="dxa"/>
            <w:tcBorders>
              <w:top w:val="nil"/>
              <w:left w:val="nil"/>
              <w:bottom w:val="single" w:sz="4" w:space="0" w:color="auto"/>
              <w:right w:val="single" w:sz="4" w:space="0" w:color="auto"/>
            </w:tcBorders>
            <w:noWrap/>
            <w:vAlign w:val="center"/>
          </w:tcPr>
          <w:p w14:paraId="7F1CA6A4" w14:textId="77777777" w:rsidR="00B1436D" w:rsidRPr="00E07208" w:rsidRDefault="00B1436D" w:rsidP="00B1436D">
            <w:pPr>
              <w:jc w:val="center"/>
              <w:rPr>
                <w:color w:val="000000" w:themeColor="text1"/>
                <w:szCs w:val="24"/>
                <w:lang w:eastAsia="lt-LT"/>
              </w:rPr>
            </w:pPr>
            <w:r w:rsidRPr="004B425F">
              <w:rPr>
                <w:color w:val="000000" w:themeColor="text1"/>
                <w:szCs w:val="24"/>
                <w:lang w:eastAsia="lt-LT"/>
              </w:rPr>
              <w:t>VRF</w:t>
            </w:r>
          </w:p>
        </w:tc>
      </w:tr>
      <w:tr w:rsidR="00B1436D" w:rsidRPr="00E07208" w14:paraId="1DC3DD6C" w14:textId="77777777" w:rsidTr="006316C3">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5AC93ABA" w14:textId="77777777" w:rsidR="00B1436D" w:rsidRPr="00E07208" w:rsidRDefault="00B1436D" w:rsidP="00B1436D">
            <w:pPr>
              <w:jc w:val="center"/>
              <w:rPr>
                <w:szCs w:val="24"/>
                <w:lang w:eastAsia="lt-LT"/>
              </w:rPr>
            </w:pPr>
            <w:r w:rsidRPr="00E07208">
              <w:rPr>
                <w:szCs w:val="24"/>
                <w:lang w:eastAsia="lt-LT"/>
              </w:rPr>
              <w:t>6.</w:t>
            </w:r>
            <w:r>
              <w:rPr>
                <w:szCs w:val="24"/>
                <w:lang w:eastAsia="lt-LT"/>
              </w:rPr>
              <w:t>2</w:t>
            </w:r>
          </w:p>
        </w:tc>
        <w:tc>
          <w:tcPr>
            <w:tcW w:w="3579" w:type="dxa"/>
            <w:tcBorders>
              <w:top w:val="nil"/>
              <w:left w:val="nil"/>
              <w:bottom w:val="single" w:sz="4" w:space="0" w:color="auto"/>
              <w:right w:val="single" w:sz="4" w:space="0" w:color="auto"/>
            </w:tcBorders>
            <w:noWrap/>
            <w:vAlign w:val="center"/>
          </w:tcPr>
          <w:p w14:paraId="74DEE40F" w14:textId="77777777" w:rsidR="00B1436D" w:rsidRPr="00E07208" w:rsidRDefault="00B1436D" w:rsidP="00B1436D">
            <w:pPr>
              <w:jc w:val="center"/>
              <w:rPr>
                <w:szCs w:val="24"/>
                <w:lang w:eastAsia="lt-LT"/>
              </w:rPr>
            </w:pPr>
            <w:r w:rsidRPr="004B425F">
              <w:rPr>
                <w:szCs w:val="24"/>
                <w:lang w:eastAsia="lt-LT"/>
              </w:rPr>
              <w:t>Vidaus blokų kiekis</w:t>
            </w:r>
          </w:p>
        </w:tc>
        <w:tc>
          <w:tcPr>
            <w:tcW w:w="4110" w:type="dxa"/>
            <w:tcBorders>
              <w:top w:val="nil"/>
              <w:left w:val="nil"/>
              <w:bottom w:val="single" w:sz="4" w:space="0" w:color="auto"/>
              <w:right w:val="single" w:sz="4" w:space="0" w:color="auto"/>
            </w:tcBorders>
            <w:noWrap/>
            <w:vAlign w:val="center"/>
          </w:tcPr>
          <w:p w14:paraId="25E00245" w14:textId="5802AD44" w:rsidR="00B1436D" w:rsidRDefault="00B1436D" w:rsidP="00B1436D">
            <w:pPr>
              <w:jc w:val="center"/>
              <w:rPr>
                <w:color w:val="000000" w:themeColor="text1"/>
                <w:szCs w:val="24"/>
                <w:lang w:eastAsia="lt-LT"/>
              </w:rPr>
            </w:pPr>
            <w:r>
              <w:rPr>
                <w:color w:val="000000" w:themeColor="text1"/>
                <w:szCs w:val="24"/>
                <w:lang w:eastAsia="lt-LT"/>
              </w:rPr>
              <w:t>3</w:t>
            </w:r>
            <w:r w:rsidRPr="004B425F">
              <w:rPr>
                <w:color w:val="000000" w:themeColor="text1"/>
                <w:szCs w:val="24"/>
                <w:lang w:eastAsia="lt-LT"/>
              </w:rPr>
              <w:t xml:space="preserve"> vnt.</w:t>
            </w:r>
          </w:p>
        </w:tc>
      </w:tr>
      <w:tr w:rsidR="00B1436D" w:rsidRPr="00E07208" w14:paraId="28B5DF8F" w14:textId="77777777" w:rsidTr="006316C3">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7E122F3A" w14:textId="77777777" w:rsidR="00B1436D" w:rsidRPr="00E07208" w:rsidRDefault="00B1436D" w:rsidP="00B1436D">
            <w:pPr>
              <w:jc w:val="center"/>
              <w:rPr>
                <w:szCs w:val="24"/>
                <w:lang w:eastAsia="lt-LT"/>
              </w:rPr>
            </w:pPr>
            <w:r w:rsidRPr="00E07208">
              <w:rPr>
                <w:szCs w:val="24"/>
                <w:lang w:eastAsia="lt-LT"/>
              </w:rPr>
              <w:t>6.</w:t>
            </w:r>
            <w:r>
              <w:rPr>
                <w:szCs w:val="24"/>
                <w:lang w:eastAsia="lt-LT"/>
              </w:rPr>
              <w:t>3</w:t>
            </w:r>
          </w:p>
        </w:tc>
        <w:tc>
          <w:tcPr>
            <w:tcW w:w="3579" w:type="dxa"/>
            <w:tcBorders>
              <w:top w:val="nil"/>
              <w:left w:val="nil"/>
              <w:bottom w:val="single" w:sz="4" w:space="0" w:color="auto"/>
              <w:right w:val="single" w:sz="4" w:space="0" w:color="auto"/>
            </w:tcBorders>
            <w:noWrap/>
            <w:vAlign w:val="center"/>
          </w:tcPr>
          <w:p w14:paraId="1AAAD0B7" w14:textId="77777777" w:rsidR="00B1436D" w:rsidRPr="00E07208" w:rsidRDefault="00B1436D" w:rsidP="00B1436D">
            <w:pPr>
              <w:jc w:val="center"/>
              <w:rPr>
                <w:szCs w:val="24"/>
                <w:lang w:eastAsia="lt-LT"/>
              </w:rPr>
            </w:pPr>
            <w:r w:rsidRPr="00E07208">
              <w:rPr>
                <w:szCs w:val="24"/>
                <w:lang w:eastAsia="lt-LT"/>
              </w:rPr>
              <w:t>Vėsinimo galia, kW</w:t>
            </w:r>
          </w:p>
        </w:tc>
        <w:tc>
          <w:tcPr>
            <w:tcW w:w="4110" w:type="dxa"/>
            <w:tcBorders>
              <w:top w:val="nil"/>
              <w:left w:val="nil"/>
              <w:bottom w:val="single" w:sz="4" w:space="0" w:color="auto"/>
              <w:right w:val="single" w:sz="4" w:space="0" w:color="auto"/>
            </w:tcBorders>
            <w:noWrap/>
            <w:vAlign w:val="center"/>
          </w:tcPr>
          <w:p w14:paraId="2615ADB6" w14:textId="77777777" w:rsidR="00B1436D" w:rsidRDefault="00B1436D" w:rsidP="00B1436D">
            <w:pPr>
              <w:rPr>
                <w:color w:val="000000" w:themeColor="text1"/>
                <w:szCs w:val="24"/>
                <w:lang w:eastAsia="lt-LT"/>
              </w:rPr>
            </w:pPr>
            <w:r>
              <w:rPr>
                <w:color w:val="000000" w:themeColor="text1"/>
                <w:szCs w:val="24"/>
                <w:lang w:eastAsia="lt-LT"/>
              </w:rPr>
              <w:t xml:space="preserve">       </w:t>
            </w:r>
            <w:r w:rsidRPr="00E07208">
              <w:rPr>
                <w:color w:val="000000" w:themeColor="text1"/>
                <w:szCs w:val="24"/>
                <w:lang w:eastAsia="lt-LT"/>
              </w:rPr>
              <w:t xml:space="preserve">Ribose nuo </w:t>
            </w:r>
            <w:r>
              <w:rPr>
                <w:color w:val="000000" w:themeColor="text1"/>
                <w:szCs w:val="24"/>
                <w:lang w:eastAsia="lt-LT"/>
              </w:rPr>
              <w:t>1,5</w:t>
            </w:r>
            <w:r w:rsidRPr="00E07208">
              <w:rPr>
                <w:color w:val="000000" w:themeColor="text1"/>
                <w:szCs w:val="24"/>
                <w:lang w:eastAsia="lt-LT"/>
              </w:rPr>
              <w:t xml:space="preserve"> iki </w:t>
            </w:r>
            <w:r>
              <w:rPr>
                <w:color w:val="000000" w:themeColor="text1"/>
                <w:szCs w:val="24"/>
                <w:lang w:eastAsia="lt-LT"/>
              </w:rPr>
              <w:t>1,7 kW</w:t>
            </w:r>
          </w:p>
        </w:tc>
      </w:tr>
      <w:tr w:rsidR="00B1436D" w:rsidRPr="00E07208" w14:paraId="3CC2C28A" w14:textId="77777777" w:rsidTr="006316C3">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644E2C84" w14:textId="77777777" w:rsidR="00B1436D" w:rsidRPr="00E07208" w:rsidRDefault="00B1436D" w:rsidP="00B1436D">
            <w:pPr>
              <w:jc w:val="center"/>
              <w:rPr>
                <w:szCs w:val="24"/>
                <w:lang w:eastAsia="lt-LT"/>
              </w:rPr>
            </w:pPr>
            <w:r w:rsidRPr="00E07208">
              <w:rPr>
                <w:szCs w:val="24"/>
                <w:lang w:eastAsia="lt-LT"/>
              </w:rPr>
              <w:t>6.</w:t>
            </w:r>
            <w:r>
              <w:rPr>
                <w:szCs w:val="24"/>
                <w:lang w:eastAsia="lt-LT"/>
              </w:rPr>
              <w:t>4</w:t>
            </w:r>
          </w:p>
        </w:tc>
        <w:tc>
          <w:tcPr>
            <w:tcW w:w="3579" w:type="dxa"/>
            <w:tcBorders>
              <w:top w:val="nil"/>
              <w:left w:val="nil"/>
              <w:bottom w:val="single" w:sz="4" w:space="0" w:color="auto"/>
              <w:right w:val="single" w:sz="4" w:space="0" w:color="auto"/>
            </w:tcBorders>
            <w:noWrap/>
            <w:vAlign w:val="center"/>
          </w:tcPr>
          <w:p w14:paraId="260EAD4E" w14:textId="7C7DDEE2" w:rsidR="00B1436D" w:rsidRDefault="00B1436D" w:rsidP="00B1436D">
            <w:pPr>
              <w:jc w:val="center"/>
              <w:rPr>
                <w:sz w:val="22"/>
              </w:rPr>
            </w:pPr>
            <w:r>
              <w:t xml:space="preserve">Vidinio bloko triukšmo slėgis, ne didesnis </w:t>
            </w:r>
            <w:proofErr w:type="spellStart"/>
            <w:r>
              <w:t>dB</w:t>
            </w:r>
            <w:proofErr w:type="spellEnd"/>
            <w:r>
              <w:t>(A)</w:t>
            </w:r>
            <w:r w:rsidR="009E663D">
              <w:t xml:space="preserve">, </w:t>
            </w:r>
            <w:r w:rsidR="009E663D" w:rsidRPr="00FD2AEC">
              <w:t>veikiant minimaliu režimu</w:t>
            </w:r>
          </w:p>
          <w:p w14:paraId="1C1B4BA6" w14:textId="77777777" w:rsidR="00B1436D" w:rsidRPr="00E07208" w:rsidRDefault="00B1436D" w:rsidP="00B1436D">
            <w:pPr>
              <w:jc w:val="center"/>
              <w:rPr>
                <w:szCs w:val="24"/>
                <w:lang w:eastAsia="lt-LT"/>
              </w:rPr>
            </w:pPr>
          </w:p>
        </w:tc>
        <w:tc>
          <w:tcPr>
            <w:tcW w:w="4110" w:type="dxa"/>
            <w:tcBorders>
              <w:top w:val="nil"/>
              <w:left w:val="nil"/>
              <w:bottom w:val="single" w:sz="4" w:space="0" w:color="auto"/>
              <w:right w:val="single" w:sz="4" w:space="0" w:color="auto"/>
            </w:tcBorders>
            <w:noWrap/>
            <w:vAlign w:val="center"/>
          </w:tcPr>
          <w:p w14:paraId="5E31EFA0" w14:textId="77777777" w:rsidR="00B1436D" w:rsidRDefault="00B1436D" w:rsidP="00B1436D">
            <w:pPr>
              <w:jc w:val="center"/>
              <w:rPr>
                <w:color w:val="000000" w:themeColor="text1"/>
                <w:szCs w:val="24"/>
                <w:lang w:eastAsia="lt-LT"/>
              </w:rPr>
            </w:pPr>
            <w:r w:rsidRPr="00960287">
              <w:rPr>
                <w:color w:val="000000" w:themeColor="text1"/>
                <w:szCs w:val="24"/>
                <w:lang w:eastAsia="lt-LT"/>
              </w:rPr>
              <w:t>28</w:t>
            </w:r>
            <w:r>
              <w:t xml:space="preserve"> </w:t>
            </w:r>
            <w:proofErr w:type="spellStart"/>
            <w:r>
              <w:t>dB</w:t>
            </w:r>
            <w:proofErr w:type="spellEnd"/>
            <w:r>
              <w:t>(A)</w:t>
            </w:r>
          </w:p>
        </w:tc>
      </w:tr>
      <w:tr w:rsidR="00B1436D" w:rsidRPr="00E07208" w14:paraId="16019725" w14:textId="77777777" w:rsidTr="006316C3">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16ADF3D0" w14:textId="77777777" w:rsidR="00B1436D" w:rsidRPr="00E07208" w:rsidRDefault="00B1436D" w:rsidP="00B1436D">
            <w:pPr>
              <w:jc w:val="center"/>
              <w:rPr>
                <w:szCs w:val="24"/>
                <w:lang w:eastAsia="lt-LT"/>
              </w:rPr>
            </w:pPr>
            <w:r>
              <w:rPr>
                <w:szCs w:val="24"/>
                <w:lang w:eastAsia="lt-LT"/>
              </w:rPr>
              <w:t>6</w:t>
            </w:r>
            <w:r w:rsidRPr="00E07208">
              <w:rPr>
                <w:szCs w:val="24"/>
                <w:lang w:eastAsia="lt-LT"/>
              </w:rPr>
              <w:t>.</w:t>
            </w:r>
            <w:r>
              <w:rPr>
                <w:szCs w:val="24"/>
                <w:lang w:eastAsia="lt-LT"/>
              </w:rPr>
              <w:t>5</w:t>
            </w:r>
          </w:p>
        </w:tc>
        <w:tc>
          <w:tcPr>
            <w:tcW w:w="3579" w:type="dxa"/>
            <w:tcBorders>
              <w:top w:val="nil"/>
              <w:left w:val="nil"/>
              <w:bottom w:val="single" w:sz="4" w:space="0" w:color="auto"/>
              <w:right w:val="single" w:sz="4" w:space="0" w:color="auto"/>
            </w:tcBorders>
            <w:noWrap/>
            <w:vAlign w:val="center"/>
          </w:tcPr>
          <w:p w14:paraId="2A6F3793" w14:textId="77777777" w:rsidR="00B1436D" w:rsidRPr="00E07208" w:rsidRDefault="00B1436D" w:rsidP="00B1436D">
            <w:pPr>
              <w:jc w:val="center"/>
              <w:rPr>
                <w:szCs w:val="24"/>
                <w:lang w:eastAsia="lt-LT"/>
              </w:rPr>
            </w:pPr>
            <w:r w:rsidRPr="00E07208">
              <w:rPr>
                <w:szCs w:val="24"/>
                <w:lang w:eastAsia="lt-LT"/>
              </w:rPr>
              <w:t xml:space="preserve">Garantija </w:t>
            </w:r>
            <w:r w:rsidRPr="00E07208">
              <w:rPr>
                <w:color w:val="000000" w:themeColor="text1"/>
                <w:szCs w:val="24"/>
                <w:lang w:eastAsia="lt-LT"/>
              </w:rPr>
              <w:t>įrangai (</w:t>
            </w:r>
            <w:proofErr w:type="spellStart"/>
            <w:r w:rsidRPr="00E07208">
              <w:rPr>
                <w:color w:val="000000" w:themeColor="text1"/>
                <w:szCs w:val="24"/>
                <w:lang w:eastAsia="lt-LT"/>
              </w:rPr>
              <w:t>kompl</w:t>
            </w:r>
            <w:proofErr w:type="spellEnd"/>
            <w:r w:rsidRPr="00E07208">
              <w:rPr>
                <w:color w:val="000000" w:themeColor="text1"/>
                <w:szCs w:val="24"/>
                <w:lang w:eastAsia="lt-LT"/>
              </w:rPr>
              <w:t>.)</w:t>
            </w:r>
          </w:p>
        </w:tc>
        <w:tc>
          <w:tcPr>
            <w:tcW w:w="4110" w:type="dxa"/>
            <w:tcBorders>
              <w:top w:val="nil"/>
              <w:left w:val="nil"/>
              <w:bottom w:val="single" w:sz="4" w:space="0" w:color="auto"/>
              <w:right w:val="single" w:sz="4" w:space="0" w:color="auto"/>
            </w:tcBorders>
            <w:noWrap/>
            <w:vAlign w:val="center"/>
          </w:tcPr>
          <w:p w14:paraId="07B3C10C" w14:textId="77777777" w:rsidR="00B1436D" w:rsidRPr="00E07208" w:rsidRDefault="00B1436D" w:rsidP="00B1436D">
            <w:pPr>
              <w:jc w:val="center"/>
              <w:rPr>
                <w:szCs w:val="24"/>
                <w:lang w:eastAsia="lt-LT"/>
              </w:rPr>
            </w:pPr>
            <w:r w:rsidRPr="00E07208">
              <w:rPr>
                <w:szCs w:val="24"/>
                <w:lang w:eastAsia="lt-LT"/>
              </w:rPr>
              <w:t xml:space="preserve">Suteikiama ne mažiau kaip 24 mėn. </w:t>
            </w:r>
            <w:r>
              <w:rPr>
                <w:szCs w:val="24"/>
                <w:lang w:eastAsia="lt-LT"/>
              </w:rPr>
              <w:t xml:space="preserve">     </w:t>
            </w:r>
            <w:r w:rsidRPr="00E07208">
              <w:rPr>
                <w:szCs w:val="24"/>
                <w:lang w:eastAsia="lt-LT"/>
              </w:rPr>
              <w:t>garantija</w:t>
            </w:r>
          </w:p>
        </w:tc>
      </w:tr>
      <w:tr w:rsidR="00B1436D" w:rsidRPr="00E07208" w14:paraId="5BBF835D" w14:textId="77777777" w:rsidTr="006316C3">
        <w:trPr>
          <w:gridAfter w:val="1"/>
          <w:wAfter w:w="4434" w:type="dxa"/>
          <w:trHeight w:val="532"/>
        </w:trPr>
        <w:tc>
          <w:tcPr>
            <w:tcW w:w="1950" w:type="dxa"/>
            <w:tcBorders>
              <w:top w:val="nil"/>
              <w:left w:val="single" w:sz="4" w:space="0" w:color="auto"/>
              <w:bottom w:val="single" w:sz="4" w:space="0" w:color="auto"/>
              <w:right w:val="single" w:sz="4" w:space="0" w:color="auto"/>
            </w:tcBorders>
            <w:noWrap/>
            <w:vAlign w:val="center"/>
          </w:tcPr>
          <w:p w14:paraId="5610193E" w14:textId="77777777" w:rsidR="00B1436D" w:rsidRDefault="00B1436D" w:rsidP="00B1436D">
            <w:pPr>
              <w:jc w:val="center"/>
              <w:rPr>
                <w:szCs w:val="24"/>
                <w:lang w:eastAsia="lt-LT"/>
              </w:rPr>
            </w:pPr>
            <w:r>
              <w:rPr>
                <w:szCs w:val="24"/>
                <w:lang w:eastAsia="lt-LT"/>
              </w:rPr>
              <w:lastRenderedPageBreak/>
              <w:t>6</w:t>
            </w:r>
            <w:r w:rsidRPr="00E07208">
              <w:rPr>
                <w:szCs w:val="24"/>
                <w:lang w:eastAsia="lt-LT"/>
              </w:rPr>
              <w:t>.</w:t>
            </w:r>
            <w:r>
              <w:rPr>
                <w:szCs w:val="24"/>
                <w:lang w:eastAsia="lt-LT"/>
              </w:rPr>
              <w:t>6</w:t>
            </w:r>
          </w:p>
        </w:tc>
        <w:tc>
          <w:tcPr>
            <w:tcW w:w="3579" w:type="dxa"/>
            <w:tcBorders>
              <w:top w:val="nil"/>
              <w:left w:val="nil"/>
              <w:bottom w:val="single" w:sz="4" w:space="0" w:color="auto"/>
              <w:right w:val="single" w:sz="4" w:space="0" w:color="auto"/>
            </w:tcBorders>
            <w:noWrap/>
            <w:vAlign w:val="center"/>
          </w:tcPr>
          <w:p w14:paraId="42A53F35" w14:textId="77777777" w:rsidR="00B1436D" w:rsidRPr="00E07208" w:rsidRDefault="00B1436D" w:rsidP="00B1436D">
            <w:pPr>
              <w:jc w:val="center"/>
              <w:rPr>
                <w:szCs w:val="24"/>
                <w:lang w:eastAsia="lt-LT"/>
              </w:rPr>
            </w:pPr>
            <w:r w:rsidRPr="00E07208">
              <w:rPr>
                <w:szCs w:val="24"/>
                <w:lang w:eastAsia="lt-LT"/>
              </w:rPr>
              <w:t>Darbo režimas</w:t>
            </w:r>
          </w:p>
        </w:tc>
        <w:tc>
          <w:tcPr>
            <w:tcW w:w="4110" w:type="dxa"/>
            <w:tcBorders>
              <w:top w:val="nil"/>
              <w:left w:val="nil"/>
              <w:bottom w:val="single" w:sz="4" w:space="0" w:color="auto"/>
              <w:right w:val="single" w:sz="4" w:space="0" w:color="auto"/>
            </w:tcBorders>
            <w:noWrap/>
            <w:vAlign w:val="center"/>
          </w:tcPr>
          <w:p w14:paraId="5876AC5E" w14:textId="77777777" w:rsidR="00B1436D" w:rsidRPr="00E07208" w:rsidRDefault="00B1436D" w:rsidP="00B1436D">
            <w:pPr>
              <w:jc w:val="center"/>
              <w:rPr>
                <w:szCs w:val="24"/>
                <w:lang w:eastAsia="lt-LT"/>
              </w:rPr>
            </w:pPr>
            <w:r w:rsidRPr="00E07208">
              <w:rPr>
                <w:szCs w:val="24"/>
                <w:lang w:eastAsia="lt-LT"/>
              </w:rPr>
              <w:t>Šaldymas, šildymas</w:t>
            </w:r>
            <w:r>
              <w:rPr>
                <w:szCs w:val="24"/>
                <w:lang w:eastAsia="lt-LT"/>
              </w:rPr>
              <w:t>.</w:t>
            </w:r>
          </w:p>
        </w:tc>
      </w:tr>
      <w:tr w:rsidR="00B1436D" w:rsidRPr="00E07208" w14:paraId="5634BE60" w14:textId="77777777" w:rsidTr="006316C3">
        <w:trPr>
          <w:gridAfter w:val="1"/>
          <w:wAfter w:w="4434" w:type="dxa"/>
          <w:trHeight w:val="532"/>
        </w:trPr>
        <w:tc>
          <w:tcPr>
            <w:tcW w:w="1950" w:type="dxa"/>
            <w:tcBorders>
              <w:top w:val="nil"/>
              <w:left w:val="single" w:sz="4" w:space="0" w:color="auto"/>
              <w:bottom w:val="single" w:sz="4" w:space="0" w:color="auto"/>
              <w:right w:val="single" w:sz="4" w:space="0" w:color="auto"/>
            </w:tcBorders>
            <w:noWrap/>
            <w:vAlign w:val="center"/>
          </w:tcPr>
          <w:p w14:paraId="5D1F723B" w14:textId="77777777" w:rsidR="00B1436D" w:rsidRDefault="00B1436D" w:rsidP="00B1436D">
            <w:pPr>
              <w:jc w:val="center"/>
              <w:rPr>
                <w:szCs w:val="24"/>
                <w:lang w:eastAsia="lt-LT"/>
              </w:rPr>
            </w:pPr>
            <w:r>
              <w:rPr>
                <w:szCs w:val="24"/>
                <w:lang w:eastAsia="lt-LT"/>
              </w:rPr>
              <w:t>6</w:t>
            </w:r>
            <w:r w:rsidRPr="00E07208">
              <w:rPr>
                <w:szCs w:val="24"/>
                <w:lang w:eastAsia="lt-LT"/>
              </w:rPr>
              <w:t>.</w:t>
            </w:r>
            <w:r>
              <w:rPr>
                <w:szCs w:val="24"/>
                <w:lang w:eastAsia="lt-LT"/>
              </w:rPr>
              <w:t>7</w:t>
            </w:r>
          </w:p>
        </w:tc>
        <w:tc>
          <w:tcPr>
            <w:tcW w:w="3579" w:type="dxa"/>
            <w:tcBorders>
              <w:top w:val="nil"/>
              <w:left w:val="nil"/>
              <w:bottom w:val="single" w:sz="4" w:space="0" w:color="auto"/>
              <w:right w:val="single" w:sz="4" w:space="0" w:color="auto"/>
            </w:tcBorders>
            <w:noWrap/>
            <w:vAlign w:val="center"/>
          </w:tcPr>
          <w:p w14:paraId="1A6E2D68" w14:textId="77777777" w:rsidR="00B1436D" w:rsidRPr="00E07208" w:rsidRDefault="00B1436D" w:rsidP="00B1436D">
            <w:pPr>
              <w:jc w:val="center"/>
              <w:rPr>
                <w:szCs w:val="24"/>
                <w:lang w:eastAsia="lt-LT"/>
              </w:rPr>
            </w:pPr>
            <w:r w:rsidRPr="00960287">
              <w:rPr>
                <w:szCs w:val="24"/>
                <w:lang w:eastAsia="lt-LT"/>
              </w:rPr>
              <w:t>Nuotolinio valdymo pultas</w:t>
            </w:r>
          </w:p>
        </w:tc>
        <w:tc>
          <w:tcPr>
            <w:tcW w:w="4110" w:type="dxa"/>
            <w:tcBorders>
              <w:top w:val="nil"/>
              <w:left w:val="nil"/>
              <w:bottom w:val="single" w:sz="4" w:space="0" w:color="auto"/>
              <w:right w:val="single" w:sz="4" w:space="0" w:color="auto"/>
            </w:tcBorders>
            <w:noWrap/>
            <w:vAlign w:val="center"/>
          </w:tcPr>
          <w:p w14:paraId="0FD0BECF" w14:textId="0B6A5D69" w:rsidR="00B1436D" w:rsidRDefault="009231B4" w:rsidP="00B1436D">
            <w:pPr>
              <w:jc w:val="center"/>
              <w:rPr>
                <w:szCs w:val="24"/>
                <w:lang w:eastAsia="lt-LT"/>
              </w:rPr>
            </w:pPr>
            <w:r w:rsidRPr="009231B4">
              <w:rPr>
                <w:szCs w:val="24"/>
                <w:lang w:eastAsia="lt-LT"/>
              </w:rPr>
              <w:t>Turi būti</w:t>
            </w:r>
          </w:p>
        </w:tc>
      </w:tr>
      <w:tr w:rsidR="00B1436D" w:rsidRPr="00E07208" w14:paraId="03B83777" w14:textId="77777777" w:rsidTr="006316C3">
        <w:trPr>
          <w:gridAfter w:val="1"/>
          <w:wAfter w:w="4434" w:type="dxa"/>
          <w:trHeight w:val="532"/>
        </w:trPr>
        <w:tc>
          <w:tcPr>
            <w:tcW w:w="1950" w:type="dxa"/>
            <w:tcBorders>
              <w:top w:val="nil"/>
              <w:left w:val="single" w:sz="4" w:space="0" w:color="auto"/>
              <w:bottom w:val="single" w:sz="4" w:space="0" w:color="auto"/>
              <w:right w:val="single" w:sz="4" w:space="0" w:color="auto"/>
            </w:tcBorders>
            <w:noWrap/>
            <w:vAlign w:val="center"/>
          </w:tcPr>
          <w:p w14:paraId="40784509" w14:textId="77777777" w:rsidR="00B1436D" w:rsidRDefault="00B1436D" w:rsidP="00B1436D">
            <w:pPr>
              <w:jc w:val="center"/>
              <w:rPr>
                <w:szCs w:val="24"/>
                <w:lang w:eastAsia="lt-LT"/>
              </w:rPr>
            </w:pPr>
            <w:r>
              <w:rPr>
                <w:szCs w:val="24"/>
                <w:lang w:eastAsia="lt-LT"/>
              </w:rPr>
              <w:t>6</w:t>
            </w:r>
            <w:r w:rsidRPr="00E07208">
              <w:rPr>
                <w:szCs w:val="24"/>
                <w:lang w:eastAsia="lt-LT"/>
              </w:rPr>
              <w:t>.</w:t>
            </w:r>
            <w:r>
              <w:rPr>
                <w:szCs w:val="24"/>
                <w:lang w:eastAsia="lt-LT"/>
              </w:rPr>
              <w:t>8</w:t>
            </w:r>
          </w:p>
        </w:tc>
        <w:tc>
          <w:tcPr>
            <w:tcW w:w="3579" w:type="dxa"/>
            <w:tcBorders>
              <w:top w:val="nil"/>
              <w:left w:val="nil"/>
              <w:bottom w:val="single" w:sz="4" w:space="0" w:color="auto"/>
              <w:right w:val="single" w:sz="4" w:space="0" w:color="auto"/>
            </w:tcBorders>
            <w:noWrap/>
            <w:vAlign w:val="center"/>
          </w:tcPr>
          <w:p w14:paraId="60FD5424" w14:textId="3E177FA6" w:rsidR="00B1436D" w:rsidRPr="00E07208" w:rsidRDefault="00B1436D" w:rsidP="00B1436D">
            <w:pPr>
              <w:jc w:val="center"/>
              <w:rPr>
                <w:szCs w:val="24"/>
                <w:lang w:eastAsia="lt-LT"/>
              </w:rPr>
            </w:pPr>
            <w:r w:rsidRPr="00E877E9">
              <w:rPr>
                <w:szCs w:val="24"/>
                <w:lang w:eastAsia="lt-LT"/>
              </w:rPr>
              <w:t xml:space="preserve">Patalpų  oro kokybės gerinimo technologija </w:t>
            </w:r>
          </w:p>
        </w:tc>
        <w:tc>
          <w:tcPr>
            <w:tcW w:w="4110" w:type="dxa"/>
            <w:tcBorders>
              <w:top w:val="nil"/>
              <w:left w:val="nil"/>
              <w:bottom w:val="single" w:sz="4" w:space="0" w:color="auto"/>
              <w:right w:val="single" w:sz="4" w:space="0" w:color="auto"/>
            </w:tcBorders>
            <w:noWrap/>
            <w:vAlign w:val="center"/>
          </w:tcPr>
          <w:p w14:paraId="7191DC2A" w14:textId="2CEDE92F" w:rsidR="00B1436D" w:rsidRDefault="009231B4" w:rsidP="009231B4">
            <w:pPr>
              <w:jc w:val="center"/>
              <w:rPr>
                <w:szCs w:val="24"/>
                <w:lang w:eastAsia="lt-LT"/>
              </w:rPr>
            </w:pPr>
            <w:r w:rsidRPr="009231B4">
              <w:rPr>
                <w:szCs w:val="24"/>
                <w:lang w:eastAsia="lt-LT"/>
              </w:rPr>
              <w:t>Turi būti</w:t>
            </w:r>
          </w:p>
        </w:tc>
      </w:tr>
      <w:tr w:rsidR="00B1436D" w:rsidRPr="00E07208" w14:paraId="00A2EACD" w14:textId="77777777" w:rsidTr="00D42870">
        <w:trPr>
          <w:gridAfter w:val="1"/>
          <w:wAfter w:w="4434" w:type="dxa"/>
          <w:trHeight w:val="532"/>
        </w:trPr>
        <w:tc>
          <w:tcPr>
            <w:tcW w:w="1950" w:type="dxa"/>
            <w:tcBorders>
              <w:top w:val="nil"/>
              <w:left w:val="single" w:sz="4" w:space="0" w:color="auto"/>
              <w:bottom w:val="single" w:sz="4" w:space="0" w:color="auto"/>
              <w:right w:val="single" w:sz="4" w:space="0" w:color="auto"/>
            </w:tcBorders>
            <w:noWrap/>
            <w:vAlign w:val="center"/>
          </w:tcPr>
          <w:p w14:paraId="4D347B9D" w14:textId="77777777" w:rsidR="00B1436D" w:rsidRDefault="00B1436D" w:rsidP="00B1436D">
            <w:pPr>
              <w:jc w:val="center"/>
              <w:rPr>
                <w:szCs w:val="24"/>
                <w:lang w:eastAsia="lt-LT"/>
              </w:rPr>
            </w:pPr>
            <w:r>
              <w:rPr>
                <w:szCs w:val="24"/>
                <w:lang w:eastAsia="lt-LT"/>
              </w:rPr>
              <w:t>7.</w:t>
            </w:r>
          </w:p>
        </w:tc>
        <w:tc>
          <w:tcPr>
            <w:tcW w:w="7689" w:type="dxa"/>
            <w:gridSpan w:val="2"/>
            <w:tcBorders>
              <w:top w:val="nil"/>
              <w:left w:val="nil"/>
              <w:bottom w:val="single" w:sz="4" w:space="0" w:color="auto"/>
              <w:right w:val="single" w:sz="4" w:space="0" w:color="auto"/>
            </w:tcBorders>
            <w:noWrap/>
            <w:vAlign w:val="center"/>
          </w:tcPr>
          <w:p w14:paraId="71771664" w14:textId="7EB5D416" w:rsidR="00B1436D" w:rsidRDefault="00B1436D" w:rsidP="00B1436D">
            <w:pPr>
              <w:jc w:val="center"/>
              <w:rPr>
                <w:szCs w:val="24"/>
                <w:lang w:eastAsia="lt-LT"/>
              </w:rPr>
            </w:pPr>
            <w:r w:rsidRPr="00E07208">
              <w:rPr>
                <w:b/>
                <w:bCs/>
                <w:szCs w:val="24"/>
                <w:lang w:eastAsia="lt-LT"/>
              </w:rPr>
              <w:t xml:space="preserve">Bendri reikalavimai </w:t>
            </w:r>
            <w:r>
              <w:rPr>
                <w:b/>
                <w:bCs/>
                <w:szCs w:val="24"/>
                <w:lang w:eastAsia="lt-LT"/>
              </w:rPr>
              <w:t xml:space="preserve">II korpuso </w:t>
            </w:r>
            <w:r w:rsidRPr="00E07208">
              <w:rPr>
                <w:b/>
                <w:bCs/>
                <w:szCs w:val="24"/>
                <w:lang w:eastAsia="lt-LT"/>
              </w:rPr>
              <w:t>vidiniam</w:t>
            </w:r>
            <w:r>
              <w:rPr>
                <w:b/>
                <w:bCs/>
                <w:szCs w:val="24"/>
                <w:lang w:eastAsia="lt-LT"/>
              </w:rPr>
              <w:t xml:space="preserve"> blokui                             (patalpos </w:t>
            </w:r>
            <w:r w:rsidRPr="00841810">
              <w:rPr>
                <w:rFonts w:eastAsia="Aptos"/>
                <w:b/>
                <w:bCs/>
                <w:szCs w:val="24"/>
              </w:rPr>
              <w:t>1-40, 1-45(po 1vnt.) ir 2-25, 2-26, 2-31, 2-32 (po 2vnt.)</w:t>
            </w:r>
            <w:r w:rsidRPr="00841810">
              <w:rPr>
                <w:b/>
                <w:bCs/>
                <w:szCs w:val="24"/>
                <w:lang w:eastAsia="lt-LT"/>
              </w:rPr>
              <w:t>)</w:t>
            </w:r>
          </w:p>
        </w:tc>
      </w:tr>
      <w:tr w:rsidR="00B1436D" w:rsidRPr="00E07208" w14:paraId="224442A0" w14:textId="77777777" w:rsidTr="00D42870">
        <w:trPr>
          <w:gridAfter w:val="1"/>
          <w:wAfter w:w="4434" w:type="dxa"/>
          <w:trHeight w:val="253"/>
        </w:trPr>
        <w:tc>
          <w:tcPr>
            <w:tcW w:w="1950" w:type="dxa"/>
            <w:tcBorders>
              <w:top w:val="single" w:sz="4" w:space="0" w:color="auto"/>
              <w:left w:val="single" w:sz="4" w:space="0" w:color="auto"/>
              <w:bottom w:val="single" w:sz="4" w:space="0" w:color="auto"/>
              <w:right w:val="single" w:sz="4" w:space="0" w:color="auto"/>
            </w:tcBorders>
            <w:noWrap/>
            <w:vAlign w:val="center"/>
          </w:tcPr>
          <w:p w14:paraId="05166051" w14:textId="77777777" w:rsidR="00B1436D" w:rsidRDefault="00B1436D" w:rsidP="00B1436D">
            <w:pPr>
              <w:jc w:val="center"/>
              <w:rPr>
                <w:szCs w:val="24"/>
                <w:lang w:eastAsia="lt-LT"/>
              </w:rPr>
            </w:pPr>
            <w:r>
              <w:rPr>
                <w:szCs w:val="24"/>
                <w:lang w:eastAsia="lt-LT"/>
              </w:rPr>
              <w:t>7</w:t>
            </w:r>
            <w:r w:rsidRPr="00E07208">
              <w:rPr>
                <w:szCs w:val="24"/>
                <w:lang w:eastAsia="lt-LT"/>
              </w:rPr>
              <w:t>.1</w:t>
            </w:r>
          </w:p>
        </w:tc>
        <w:tc>
          <w:tcPr>
            <w:tcW w:w="3579" w:type="dxa"/>
            <w:tcBorders>
              <w:top w:val="single" w:sz="4" w:space="0" w:color="auto"/>
              <w:left w:val="nil"/>
              <w:bottom w:val="single" w:sz="4" w:space="0" w:color="auto"/>
              <w:right w:val="single" w:sz="4" w:space="0" w:color="auto"/>
            </w:tcBorders>
            <w:noWrap/>
            <w:vAlign w:val="center"/>
          </w:tcPr>
          <w:p w14:paraId="4679AC7D" w14:textId="77777777" w:rsidR="00B1436D" w:rsidRPr="00E07208" w:rsidRDefault="00B1436D" w:rsidP="00B1436D">
            <w:pPr>
              <w:jc w:val="center"/>
              <w:rPr>
                <w:szCs w:val="24"/>
                <w:lang w:eastAsia="lt-LT"/>
              </w:rPr>
            </w:pPr>
            <w:r w:rsidRPr="004B425F">
              <w:rPr>
                <w:szCs w:val="24"/>
                <w:lang w:eastAsia="lt-LT"/>
              </w:rPr>
              <w:t>Sistemos tipas</w:t>
            </w:r>
          </w:p>
        </w:tc>
        <w:tc>
          <w:tcPr>
            <w:tcW w:w="4110" w:type="dxa"/>
            <w:tcBorders>
              <w:top w:val="single" w:sz="4" w:space="0" w:color="auto"/>
              <w:left w:val="nil"/>
              <w:bottom w:val="single" w:sz="4" w:space="0" w:color="auto"/>
              <w:right w:val="single" w:sz="4" w:space="0" w:color="auto"/>
            </w:tcBorders>
            <w:noWrap/>
            <w:vAlign w:val="center"/>
          </w:tcPr>
          <w:p w14:paraId="44DB0B10" w14:textId="77777777" w:rsidR="00B1436D" w:rsidRDefault="00B1436D" w:rsidP="009231B4">
            <w:pPr>
              <w:jc w:val="center"/>
              <w:rPr>
                <w:szCs w:val="24"/>
                <w:lang w:eastAsia="lt-LT"/>
              </w:rPr>
            </w:pPr>
            <w:r w:rsidRPr="004B425F">
              <w:rPr>
                <w:color w:val="000000" w:themeColor="text1"/>
                <w:szCs w:val="24"/>
                <w:lang w:eastAsia="lt-LT"/>
              </w:rPr>
              <w:t>VRF</w:t>
            </w:r>
          </w:p>
        </w:tc>
      </w:tr>
      <w:tr w:rsidR="00B1436D" w:rsidRPr="00E07208" w14:paraId="3EED3CAB" w14:textId="77777777" w:rsidTr="006316C3">
        <w:trPr>
          <w:gridAfter w:val="1"/>
          <w:wAfter w:w="4434" w:type="dxa"/>
          <w:trHeight w:val="262"/>
        </w:trPr>
        <w:tc>
          <w:tcPr>
            <w:tcW w:w="1950" w:type="dxa"/>
            <w:tcBorders>
              <w:top w:val="nil"/>
              <w:left w:val="single" w:sz="4" w:space="0" w:color="auto"/>
              <w:bottom w:val="single" w:sz="4" w:space="0" w:color="auto"/>
              <w:right w:val="single" w:sz="4" w:space="0" w:color="auto"/>
            </w:tcBorders>
            <w:noWrap/>
            <w:vAlign w:val="center"/>
          </w:tcPr>
          <w:p w14:paraId="2FBCB77D" w14:textId="77777777" w:rsidR="00B1436D" w:rsidRDefault="00B1436D" w:rsidP="00B1436D">
            <w:pPr>
              <w:jc w:val="center"/>
              <w:rPr>
                <w:szCs w:val="24"/>
                <w:lang w:eastAsia="lt-LT"/>
              </w:rPr>
            </w:pPr>
            <w:r>
              <w:rPr>
                <w:szCs w:val="24"/>
                <w:lang w:eastAsia="lt-LT"/>
              </w:rPr>
              <w:t>7</w:t>
            </w:r>
            <w:r w:rsidRPr="00E07208">
              <w:rPr>
                <w:szCs w:val="24"/>
                <w:lang w:eastAsia="lt-LT"/>
              </w:rPr>
              <w:t>.</w:t>
            </w:r>
            <w:r>
              <w:rPr>
                <w:szCs w:val="24"/>
                <w:lang w:eastAsia="lt-LT"/>
              </w:rPr>
              <w:t>2</w:t>
            </w:r>
          </w:p>
        </w:tc>
        <w:tc>
          <w:tcPr>
            <w:tcW w:w="3579" w:type="dxa"/>
            <w:tcBorders>
              <w:top w:val="nil"/>
              <w:left w:val="nil"/>
              <w:bottom w:val="single" w:sz="4" w:space="0" w:color="auto"/>
              <w:right w:val="single" w:sz="4" w:space="0" w:color="auto"/>
            </w:tcBorders>
            <w:noWrap/>
            <w:vAlign w:val="center"/>
          </w:tcPr>
          <w:p w14:paraId="75D7F532" w14:textId="77777777" w:rsidR="00B1436D" w:rsidRPr="00E07208" w:rsidRDefault="00B1436D" w:rsidP="00B1436D">
            <w:pPr>
              <w:jc w:val="center"/>
              <w:rPr>
                <w:szCs w:val="24"/>
                <w:lang w:eastAsia="lt-LT"/>
              </w:rPr>
            </w:pPr>
            <w:r w:rsidRPr="004B425F">
              <w:rPr>
                <w:szCs w:val="24"/>
                <w:lang w:eastAsia="lt-LT"/>
              </w:rPr>
              <w:t>Vidaus blokų kiekis</w:t>
            </w:r>
          </w:p>
        </w:tc>
        <w:tc>
          <w:tcPr>
            <w:tcW w:w="4110" w:type="dxa"/>
            <w:tcBorders>
              <w:top w:val="nil"/>
              <w:left w:val="nil"/>
              <w:bottom w:val="single" w:sz="4" w:space="0" w:color="auto"/>
              <w:right w:val="single" w:sz="4" w:space="0" w:color="auto"/>
            </w:tcBorders>
            <w:noWrap/>
            <w:vAlign w:val="center"/>
          </w:tcPr>
          <w:p w14:paraId="78E6879B" w14:textId="0687E6BC" w:rsidR="00B1436D" w:rsidRDefault="00B1436D" w:rsidP="009231B4">
            <w:pPr>
              <w:jc w:val="center"/>
              <w:rPr>
                <w:szCs w:val="24"/>
                <w:lang w:eastAsia="lt-LT"/>
              </w:rPr>
            </w:pPr>
            <w:r>
              <w:rPr>
                <w:color w:val="000000" w:themeColor="text1"/>
                <w:szCs w:val="24"/>
                <w:lang w:eastAsia="lt-LT"/>
              </w:rPr>
              <w:t>10</w:t>
            </w:r>
            <w:r w:rsidRPr="004B425F">
              <w:rPr>
                <w:color w:val="000000" w:themeColor="text1"/>
                <w:szCs w:val="24"/>
                <w:lang w:eastAsia="lt-LT"/>
              </w:rPr>
              <w:t xml:space="preserve"> vnt.</w:t>
            </w:r>
          </w:p>
        </w:tc>
      </w:tr>
      <w:tr w:rsidR="00B1436D" w:rsidRPr="00E07208" w14:paraId="260ACE50" w14:textId="77777777" w:rsidTr="006316C3">
        <w:trPr>
          <w:gridAfter w:val="1"/>
          <w:wAfter w:w="4434" w:type="dxa"/>
          <w:trHeight w:val="667"/>
        </w:trPr>
        <w:tc>
          <w:tcPr>
            <w:tcW w:w="1950" w:type="dxa"/>
            <w:tcBorders>
              <w:top w:val="nil"/>
              <w:left w:val="single" w:sz="4" w:space="0" w:color="auto"/>
              <w:bottom w:val="single" w:sz="4" w:space="0" w:color="auto"/>
              <w:right w:val="single" w:sz="4" w:space="0" w:color="auto"/>
            </w:tcBorders>
            <w:noWrap/>
            <w:vAlign w:val="center"/>
          </w:tcPr>
          <w:p w14:paraId="2E3D5399" w14:textId="77777777" w:rsidR="00B1436D" w:rsidRDefault="00B1436D" w:rsidP="00B1436D">
            <w:pPr>
              <w:jc w:val="center"/>
              <w:rPr>
                <w:szCs w:val="24"/>
                <w:lang w:eastAsia="lt-LT"/>
              </w:rPr>
            </w:pPr>
            <w:r>
              <w:rPr>
                <w:szCs w:val="24"/>
                <w:lang w:eastAsia="lt-LT"/>
              </w:rPr>
              <w:t>7</w:t>
            </w:r>
            <w:r w:rsidRPr="00E07208">
              <w:rPr>
                <w:szCs w:val="24"/>
                <w:lang w:eastAsia="lt-LT"/>
              </w:rPr>
              <w:t>.</w:t>
            </w:r>
            <w:r>
              <w:rPr>
                <w:szCs w:val="24"/>
                <w:lang w:eastAsia="lt-LT"/>
              </w:rPr>
              <w:t>3</w:t>
            </w:r>
          </w:p>
        </w:tc>
        <w:tc>
          <w:tcPr>
            <w:tcW w:w="3579" w:type="dxa"/>
            <w:tcBorders>
              <w:top w:val="nil"/>
              <w:left w:val="nil"/>
              <w:bottom w:val="single" w:sz="4" w:space="0" w:color="auto"/>
              <w:right w:val="single" w:sz="4" w:space="0" w:color="auto"/>
            </w:tcBorders>
            <w:noWrap/>
            <w:vAlign w:val="center"/>
          </w:tcPr>
          <w:p w14:paraId="01BCE881" w14:textId="77777777" w:rsidR="00B1436D" w:rsidRPr="00E07208" w:rsidRDefault="00B1436D" w:rsidP="00B1436D">
            <w:pPr>
              <w:jc w:val="center"/>
              <w:rPr>
                <w:szCs w:val="24"/>
                <w:lang w:eastAsia="lt-LT"/>
              </w:rPr>
            </w:pPr>
            <w:r w:rsidRPr="00E07208">
              <w:rPr>
                <w:szCs w:val="24"/>
                <w:lang w:eastAsia="lt-LT"/>
              </w:rPr>
              <w:t>Vėsinimo galia, kW</w:t>
            </w:r>
          </w:p>
        </w:tc>
        <w:tc>
          <w:tcPr>
            <w:tcW w:w="4110" w:type="dxa"/>
            <w:tcBorders>
              <w:top w:val="nil"/>
              <w:left w:val="nil"/>
              <w:bottom w:val="single" w:sz="4" w:space="0" w:color="auto"/>
              <w:right w:val="single" w:sz="4" w:space="0" w:color="auto"/>
            </w:tcBorders>
            <w:noWrap/>
            <w:vAlign w:val="center"/>
          </w:tcPr>
          <w:p w14:paraId="4730611F" w14:textId="77777777" w:rsidR="00B1436D" w:rsidRDefault="00B1436D" w:rsidP="00B1436D">
            <w:pPr>
              <w:jc w:val="center"/>
              <w:rPr>
                <w:szCs w:val="24"/>
                <w:lang w:eastAsia="lt-LT"/>
              </w:rPr>
            </w:pPr>
            <w:r w:rsidRPr="00E07208">
              <w:rPr>
                <w:color w:val="000000" w:themeColor="text1"/>
                <w:szCs w:val="24"/>
                <w:lang w:eastAsia="lt-LT"/>
              </w:rPr>
              <w:t xml:space="preserve">Ribose nuo </w:t>
            </w:r>
            <w:r>
              <w:rPr>
                <w:color w:val="000000" w:themeColor="text1"/>
                <w:szCs w:val="24"/>
                <w:lang w:eastAsia="lt-LT"/>
              </w:rPr>
              <w:t>3,6</w:t>
            </w:r>
            <w:r w:rsidRPr="00E07208">
              <w:rPr>
                <w:color w:val="000000" w:themeColor="text1"/>
                <w:szCs w:val="24"/>
                <w:lang w:eastAsia="lt-LT"/>
              </w:rPr>
              <w:t xml:space="preserve"> iki </w:t>
            </w:r>
            <w:r>
              <w:rPr>
                <w:color w:val="000000" w:themeColor="text1"/>
                <w:szCs w:val="24"/>
                <w:lang w:eastAsia="lt-LT"/>
              </w:rPr>
              <w:t>3,8 kW</w:t>
            </w:r>
          </w:p>
        </w:tc>
      </w:tr>
      <w:tr w:rsidR="00B1436D" w:rsidRPr="00E07208" w14:paraId="4036F2D7" w14:textId="77777777" w:rsidTr="006316C3">
        <w:trPr>
          <w:gridAfter w:val="1"/>
          <w:wAfter w:w="4434" w:type="dxa"/>
          <w:trHeight w:val="667"/>
        </w:trPr>
        <w:tc>
          <w:tcPr>
            <w:tcW w:w="1950" w:type="dxa"/>
            <w:tcBorders>
              <w:top w:val="nil"/>
              <w:left w:val="single" w:sz="4" w:space="0" w:color="auto"/>
              <w:bottom w:val="single" w:sz="4" w:space="0" w:color="auto"/>
              <w:right w:val="single" w:sz="4" w:space="0" w:color="auto"/>
            </w:tcBorders>
            <w:noWrap/>
            <w:vAlign w:val="center"/>
          </w:tcPr>
          <w:p w14:paraId="07999AB3" w14:textId="77777777" w:rsidR="00B1436D" w:rsidRDefault="00B1436D" w:rsidP="00B1436D">
            <w:pPr>
              <w:jc w:val="center"/>
              <w:rPr>
                <w:szCs w:val="24"/>
                <w:lang w:eastAsia="lt-LT"/>
              </w:rPr>
            </w:pPr>
            <w:r>
              <w:rPr>
                <w:szCs w:val="24"/>
                <w:lang w:eastAsia="lt-LT"/>
              </w:rPr>
              <w:t>7</w:t>
            </w:r>
            <w:r w:rsidRPr="00E07208">
              <w:rPr>
                <w:szCs w:val="24"/>
                <w:lang w:eastAsia="lt-LT"/>
              </w:rPr>
              <w:t>.</w:t>
            </w:r>
            <w:r>
              <w:rPr>
                <w:szCs w:val="24"/>
                <w:lang w:eastAsia="lt-LT"/>
              </w:rPr>
              <w:t>4</w:t>
            </w:r>
          </w:p>
        </w:tc>
        <w:tc>
          <w:tcPr>
            <w:tcW w:w="3579" w:type="dxa"/>
            <w:tcBorders>
              <w:top w:val="nil"/>
              <w:left w:val="nil"/>
              <w:bottom w:val="single" w:sz="4" w:space="0" w:color="auto"/>
              <w:right w:val="single" w:sz="4" w:space="0" w:color="auto"/>
            </w:tcBorders>
            <w:noWrap/>
            <w:vAlign w:val="center"/>
          </w:tcPr>
          <w:p w14:paraId="2AD06B05" w14:textId="3E22B234" w:rsidR="00B1436D" w:rsidRPr="00E07208" w:rsidRDefault="00B1436D" w:rsidP="00B1436D">
            <w:pPr>
              <w:jc w:val="center"/>
              <w:rPr>
                <w:szCs w:val="24"/>
                <w:lang w:eastAsia="lt-LT"/>
              </w:rPr>
            </w:pPr>
            <w:r>
              <w:t xml:space="preserve">Vidinio bloko triukšmo slėgis, ne didesnis </w:t>
            </w:r>
            <w:proofErr w:type="spellStart"/>
            <w:r>
              <w:t>dB</w:t>
            </w:r>
            <w:proofErr w:type="spellEnd"/>
            <w:r>
              <w:t>(A)</w:t>
            </w:r>
            <w:r w:rsidR="009E663D">
              <w:t xml:space="preserve">, </w:t>
            </w:r>
            <w:r w:rsidR="009E663D" w:rsidRPr="00FD2AEC">
              <w:t>veikiant minimaliu režimu</w:t>
            </w:r>
          </w:p>
        </w:tc>
        <w:tc>
          <w:tcPr>
            <w:tcW w:w="4110" w:type="dxa"/>
            <w:tcBorders>
              <w:top w:val="nil"/>
              <w:left w:val="nil"/>
              <w:bottom w:val="single" w:sz="4" w:space="0" w:color="auto"/>
              <w:right w:val="single" w:sz="4" w:space="0" w:color="auto"/>
            </w:tcBorders>
            <w:noWrap/>
            <w:vAlign w:val="center"/>
          </w:tcPr>
          <w:p w14:paraId="18A655D1" w14:textId="77777777" w:rsidR="00B1436D" w:rsidRDefault="00B1436D" w:rsidP="00B1436D">
            <w:pPr>
              <w:jc w:val="center"/>
              <w:rPr>
                <w:szCs w:val="24"/>
                <w:lang w:eastAsia="lt-LT"/>
              </w:rPr>
            </w:pPr>
            <w:r w:rsidRPr="00960287">
              <w:rPr>
                <w:color w:val="000000" w:themeColor="text1"/>
                <w:szCs w:val="24"/>
                <w:lang w:eastAsia="lt-LT"/>
              </w:rPr>
              <w:t>2</w:t>
            </w:r>
            <w:r>
              <w:rPr>
                <w:color w:val="000000" w:themeColor="text1"/>
                <w:szCs w:val="24"/>
                <w:lang w:eastAsia="lt-LT"/>
              </w:rPr>
              <w:t>9</w:t>
            </w:r>
            <w:r>
              <w:t xml:space="preserve"> </w:t>
            </w:r>
            <w:proofErr w:type="spellStart"/>
            <w:r>
              <w:t>dB</w:t>
            </w:r>
            <w:proofErr w:type="spellEnd"/>
            <w:r>
              <w:t>(A)</w:t>
            </w:r>
          </w:p>
        </w:tc>
      </w:tr>
      <w:tr w:rsidR="00B1436D" w:rsidRPr="00E07208" w14:paraId="1885810B" w14:textId="77777777" w:rsidTr="006316C3">
        <w:trPr>
          <w:gridAfter w:val="1"/>
          <w:wAfter w:w="4434" w:type="dxa"/>
          <w:trHeight w:val="667"/>
        </w:trPr>
        <w:tc>
          <w:tcPr>
            <w:tcW w:w="1950" w:type="dxa"/>
            <w:tcBorders>
              <w:top w:val="nil"/>
              <w:left w:val="single" w:sz="4" w:space="0" w:color="auto"/>
              <w:bottom w:val="single" w:sz="4" w:space="0" w:color="auto"/>
              <w:right w:val="single" w:sz="4" w:space="0" w:color="auto"/>
            </w:tcBorders>
            <w:noWrap/>
            <w:vAlign w:val="center"/>
          </w:tcPr>
          <w:p w14:paraId="170EF9A0" w14:textId="77777777" w:rsidR="00B1436D" w:rsidRDefault="00B1436D" w:rsidP="00B1436D">
            <w:pPr>
              <w:jc w:val="center"/>
              <w:rPr>
                <w:szCs w:val="24"/>
                <w:lang w:eastAsia="lt-LT"/>
              </w:rPr>
            </w:pPr>
            <w:r>
              <w:rPr>
                <w:szCs w:val="24"/>
                <w:lang w:eastAsia="lt-LT"/>
              </w:rPr>
              <w:t>7</w:t>
            </w:r>
            <w:r w:rsidRPr="00E07208">
              <w:rPr>
                <w:szCs w:val="24"/>
                <w:lang w:eastAsia="lt-LT"/>
              </w:rPr>
              <w:t>.</w:t>
            </w:r>
            <w:r>
              <w:rPr>
                <w:szCs w:val="24"/>
                <w:lang w:eastAsia="lt-LT"/>
              </w:rPr>
              <w:t>5</w:t>
            </w:r>
          </w:p>
        </w:tc>
        <w:tc>
          <w:tcPr>
            <w:tcW w:w="3579" w:type="dxa"/>
            <w:tcBorders>
              <w:top w:val="nil"/>
              <w:left w:val="nil"/>
              <w:bottom w:val="single" w:sz="4" w:space="0" w:color="auto"/>
              <w:right w:val="single" w:sz="4" w:space="0" w:color="auto"/>
            </w:tcBorders>
            <w:noWrap/>
            <w:vAlign w:val="center"/>
          </w:tcPr>
          <w:p w14:paraId="348B2899" w14:textId="77777777" w:rsidR="00B1436D" w:rsidRPr="00E07208" w:rsidRDefault="00B1436D" w:rsidP="00B1436D">
            <w:pPr>
              <w:jc w:val="center"/>
              <w:rPr>
                <w:szCs w:val="24"/>
                <w:lang w:eastAsia="lt-LT"/>
              </w:rPr>
            </w:pPr>
            <w:r w:rsidRPr="00E07208">
              <w:rPr>
                <w:szCs w:val="24"/>
                <w:lang w:eastAsia="lt-LT"/>
              </w:rPr>
              <w:t xml:space="preserve">Garantija </w:t>
            </w:r>
            <w:r w:rsidRPr="00E07208">
              <w:rPr>
                <w:color w:val="000000" w:themeColor="text1"/>
                <w:szCs w:val="24"/>
                <w:lang w:eastAsia="lt-LT"/>
              </w:rPr>
              <w:t>įrangai (</w:t>
            </w:r>
            <w:proofErr w:type="spellStart"/>
            <w:r w:rsidRPr="00E07208">
              <w:rPr>
                <w:color w:val="000000" w:themeColor="text1"/>
                <w:szCs w:val="24"/>
                <w:lang w:eastAsia="lt-LT"/>
              </w:rPr>
              <w:t>kompl</w:t>
            </w:r>
            <w:proofErr w:type="spellEnd"/>
            <w:r w:rsidRPr="00E07208">
              <w:rPr>
                <w:color w:val="000000" w:themeColor="text1"/>
                <w:szCs w:val="24"/>
                <w:lang w:eastAsia="lt-LT"/>
              </w:rPr>
              <w:t>.)</w:t>
            </w:r>
          </w:p>
        </w:tc>
        <w:tc>
          <w:tcPr>
            <w:tcW w:w="4110" w:type="dxa"/>
            <w:tcBorders>
              <w:top w:val="nil"/>
              <w:left w:val="nil"/>
              <w:bottom w:val="single" w:sz="4" w:space="0" w:color="auto"/>
              <w:right w:val="single" w:sz="4" w:space="0" w:color="auto"/>
            </w:tcBorders>
            <w:noWrap/>
            <w:vAlign w:val="center"/>
          </w:tcPr>
          <w:p w14:paraId="59A13545" w14:textId="77777777" w:rsidR="00B1436D" w:rsidRDefault="00B1436D" w:rsidP="00B1436D">
            <w:pPr>
              <w:jc w:val="center"/>
              <w:rPr>
                <w:szCs w:val="24"/>
                <w:lang w:eastAsia="lt-LT"/>
              </w:rPr>
            </w:pPr>
            <w:r w:rsidRPr="00E07208">
              <w:rPr>
                <w:szCs w:val="24"/>
                <w:lang w:eastAsia="lt-LT"/>
              </w:rPr>
              <w:t xml:space="preserve">Suteikiama ne mažiau kaip 24 mėn. </w:t>
            </w:r>
            <w:r>
              <w:rPr>
                <w:szCs w:val="24"/>
                <w:lang w:eastAsia="lt-LT"/>
              </w:rPr>
              <w:t xml:space="preserve">     </w:t>
            </w:r>
            <w:r w:rsidRPr="00E07208">
              <w:rPr>
                <w:szCs w:val="24"/>
                <w:lang w:eastAsia="lt-LT"/>
              </w:rPr>
              <w:t>garantija</w:t>
            </w:r>
          </w:p>
        </w:tc>
      </w:tr>
      <w:tr w:rsidR="00B1436D" w:rsidRPr="00E07208" w14:paraId="020495A5" w14:textId="77777777" w:rsidTr="006316C3">
        <w:trPr>
          <w:gridAfter w:val="1"/>
          <w:wAfter w:w="4434" w:type="dxa"/>
          <w:trHeight w:val="667"/>
        </w:trPr>
        <w:tc>
          <w:tcPr>
            <w:tcW w:w="1950" w:type="dxa"/>
            <w:tcBorders>
              <w:top w:val="nil"/>
              <w:left w:val="single" w:sz="4" w:space="0" w:color="auto"/>
              <w:bottom w:val="single" w:sz="4" w:space="0" w:color="auto"/>
              <w:right w:val="single" w:sz="4" w:space="0" w:color="auto"/>
            </w:tcBorders>
            <w:noWrap/>
            <w:vAlign w:val="center"/>
          </w:tcPr>
          <w:p w14:paraId="54B448D4" w14:textId="77777777" w:rsidR="00B1436D" w:rsidRDefault="00B1436D" w:rsidP="00B1436D">
            <w:pPr>
              <w:jc w:val="center"/>
              <w:rPr>
                <w:szCs w:val="24"/>
                <w:lang w:eastAsia="lt-LT"/>
              </w:rPr>
            </w:pPr>
            <w:r>
              <w:rPr>
                <w:szCs w:val="24"/>
                <w:lang w:eastAsia="lt-LT"/>
              </w:rPr>
              <w:t>7</w:t>
            </w:r>
            <w:r w:rsidRPr="00E07208">
              <w:rPr>
                <w:szCs w:val="24"/>
                <w:lang w:eastAsia="lt-LT"/>
              </w:rPr>
              <w:t>.</w:t>
            </w:r>
            <w:r>
              <w:rPr>
                <w:szCs w:val="24"/>
                <w:lang w:eastAsia="lt-LT"/>
              </w:rPr>
              <w:t>6</w:t>
            </w:r>
          </w:p>
        </w:tc>
        <w:tc>
          <w:tcPr>
            <w:tcW w:w="3579" w:type="dxa"/>
            <w:tcBorders>
              <w:top w:val="nil"/>
              <w:left w:val="nil"/>
              <w:bottom w:val="single" w:sz="4" w:space="0" w:color="auto"/>
              <w:right w:val="single" w:sz="4" w:space="0" w:color="auto"/>
            </w:tcBorders>
            <w:noWrap/>
            <w:vAlign w:val="center"/>
          </w:tcPr>
          <w:p w14:paraId="235AD1F2" w14:textId="77777777" w:rsidR="00B1436D" w:rsidRPr="00E07208" w:rsidRDefault="00B1436D" w:rsidP="00B1436D">
            <w:pPr>
              <w:jc w:val="center"/>
              <w:rPr>
                <w:szCs w:val="24"/>
                <w:lang w:eastAsia="lt-LT"/>
              </w:rPr>
            </w:pPr>
            <w:r w:rsidRPr="00E07208">
              <w:rPr>
                <w:szCs w:val="24"/>
                <w:lang w:eastAsia="lt-LT"/>
              </w:rPr>
              <w:t>Darbo režimas</w:t>
            </w:r>
          </w:p>
        </w:tc>
        <w:tc>
          <w:tcPr>
            <w:tcW w:w="4110" w:type="dxa"/>
            <w:tcBorders>
              <w:top w:val="nil"/>
              <w:left w:val="nil"/>
              <w:bottom w:val="single" w:sz="4" w:space="0" w:color="auto"/>
              <w:right w:val="single" w:sz="4" w:space="0" w:color="auto"/>
            </w:tcBorders>
            <w:noWrap/>
            <w:vAlign w:val="center"/>
          </w:tcPr>
          <w:p w14:paraId="6E34FE16" w14:textId="77777777" w:rsidR="00B1436D" w:rsidRDefault="00B1436D" w:rsidP="00B1436D">
            <w:pPr>
              <w:jc w:val="center"/>
              <w:rPr>
                <w:szCs w:val="24"/>
                <w:lang w:eastAsia="lt-LT"/>
              </w:rPr>
            </w:pPr>
            <w:r w:rsidRPr="00E07208">
              <w:rPr>
                <w:szCs w:val="24"/>
                <w:lang w:eastAsia="lt-LT"/>
              </w:rPr>
              <w:t>Šaldymas, šildymas</w:t>
            </w:r>
            <w:r>
              <w:rPr>
                <w:szCs w:val="24"/>
                <w:lang w:eastAsia="lt-LT"/>
              </w:rPr>
              <w:t>.</w:t>
            </w:r>
          </w:p>
        </w:tc>
      </w:tr>
      <w:tr w:rsidR="00B1436D" w:rsidRPr="00E07208" w14:paraId="63C6E704" w14:textId="77777777" w:rsidTr="006316C3">
        <w:trPr>
          <w:gridAfter w:val="1"/>
          <w:wAfter w:w="4434" w:type="dxa"/>
          <w:trHeight w:val="667"/>
        </w:trPr>
        <w:tc>
          <w:tcPr>
            <w:tcW w:w="1950" w:type="dxa"/>
            <w:tcBorders>
              <w:top w:val="nil"/>
              <w:left w:val="single" w:sz="4" w:space="0" w:color="auto"/>
              <w:bottom w:val="single" w:sz="4" w:space="0" w:color="auto"/>
              <w:right w:val="single" w:sz="4" w:space="0" w:color="auto"/>
            </w:tcBorders>
            <w:noWrap/>
            <w:vAlign w:val="center"/>
          </w:tcPr>
          <w:p w14:paraId="04ED93F7" w14:textId="77777777" w:rsidR="00B1436D" w:rsidRDefault="00B1436D" w:rsidP="00B1436D">
            <w:pPr>
              <w:jc w:val="center"/>
              <w:rPr>
                <w:szCs w:val="24"/>
                <w:lang w:eastAsia="lt-LT"/>
              </w:rPr>
            </w:pPr>
            <w:r>
              <w:rPr>
                <w:szCs w:val="24"/>
                <w:lang w:eastAsia="lt-LT"/>
              </w:rPr>
              <w:t>7</w:t>
            </w:r>
            <w:r w:rsidRPr="00E07208">
              <w:rPr>
                <w:szCs w:val="24"/>
                <w:lang w:eastAsia="lt-LT"/>
              </w:rPr>
              <w:t>.</w:t>
            </w:r>
            <w:r>
              <w:rPr>
                <w:szCs w:val="24"/>
                <w:lang w:eastAsia="lt-LT"/>
              </w:rPr>
              <w:t>7</w:t>
            </w:r>
          </w:p>
        </w:tc>
        <w:tc>
          <w:tcPr>
            <w:tcW w:w="3579" w:type="dxa"/>
            <w:tcBorders>
              <w:top w:val="nil"/>
              <w:left w:val="nil"/>
              <w:bottom w:val="single" w:sz="4" w:space="0" w:color="auto"/>
              <w:right w:val="single" w:sz="4" w:space="0" w:color="auto"/>
            </w:tcBorders>
            <w:noWrap/>
            <w:vAlign w:val="center"/>
          </w:tcPr>
          <w:p w14:paraId="295226FA" w14:textId="77777777" w:rsidR="00B1436D" w:rsidRPr="00E07208" w:rsidRDefault="00B1436D" w:rsidP="00B1436D">
            <w:pPr>
              <w:jc w:val="center"/>
              <w:rPr>
                <w:szCs w:val="24"/>
                <w:lang w:eastAsia="lt-LT"/>
              </w:rPr>
            </w:pPr>
            <w:r w:rsidRPr="00960287">
              <w:rPr>
                <w:szCs w:val="24"/>
                <w:lang w:eastAsia="lt-LT"/>
              </w:rPr>
              <w:t>Nuotolinio valdymo pultas</w:t>
            </w:r>
          </w:p>
        </w:tc>
        <w:tc>
          <w:tcPr>
            <w:tcW w:w="4110" w:type="dxa"/>
            <w:tcBorders>
              <w:top w:val="nil"/>
              <w:left w:val="nil"/>
              <w:bottom w:val="single" w:sz="4" w:space="0" w:color="auto"/>
              <w:right w:val="single" w:sz="4" w:space="0" w:color="auto"/>
            </w:tcBorders>
            <w:noWrap/>
            <w:vAlign w:val="center"/>
          </w:tcPr>
          <w:p w14:paraId="4FAE10CA" w14:textId="06FD97FD" w:rsidR="00B1436D" w:rsidRDefault="009231B4" w:rsidP="00B1436D">
            <w:pPr>
              <w:jc w:val="center"/>
              <w:rPr>
                <w:szCs w:val="24"/>
                <w:lang w:eastAsia="lt-LT"/>
              </w:rPr>
            </w:pPr>
            <w:r w:rsidRPr="009231B4">
              <w:rPr>
                <w:szCs w:val="24"/>
                <w:lang w:eastAsia="lt-LT"/>
              </w:rPr>
              <w:t>Turi būti</w:t>
            </w:r>
          </w:p>
        </w:tc>
      </w:tr>
      <w:tr w:rsidR="00B1436D" w:rsidRPr="00E07208" w14:paraId="642B443A" w14:textId="77777777" w:rsidTr="006316C3">
        <w:trPr>
          <w:gridAfter w:val="1"/>
          <w:wAfter w:w="4434" w:type="dxa"/>
          <w:trHeight w:val="532"/>
        </w:trPr>
        <w:tc>
          <w:tcPr>
            <w:tcW w:w="1950" w:type="dxa"/>
            <w:tcBorders>
              <w:top w:val="nil"/>
              <w:left w:val="single" w:sz="4" w:space="0" w:color="auto"/>
              <w:bottom w:val="single" w:sz="4" w:space="0" w:color="auto"/>
              <w:right w:val="single" w:sz="4" w:space="0" w:color="auto"/>
            </w:tcBorders>
            <w:noWrap/>
            <w:vAlign w:val="center"/>
          </w:tcPr>
          <w:p w14:paraId="60996D80" w14:textId="77777777" w:rsidR="00B1436D" w:rsidRDefault="00B1436D" w:rsidP="00B1436D">
            <w:pPr>
              <w:jc w:val="center"/>
              <w:rPr>
                <w:szCs w:val="24"/>
                <w:lang w:eastAsia="lt-LT"/>
              </w:rPr>
            </w:pPr>
            <w:r>
              <w:rPr>
                <w:szCs w:val="24"/>
                <w:lang w:eastAsia="lt-LT"/>
              </w:rPr>
              <w:t>7</w:t>
            </w:r>
            <w:r w:rsidRPr="00E07208">
              <w:rPr>
                <w:szCs w:val="24"/>
                <w:lang w:eastAsia="lt-LT"/>
              </w:rPr>
              <w:t>.</w:t>
            </w:r>
            <w:r>
              <w:rPr>
                <w:szCs w:val="24"/>
                <w:lang w:eastAsia="lt-LT"/>
              </w:rPr>
              <w:t>8</w:t>
            </w:r>
          </w:p>
        </w:tc>
        <w:tc>
          <w:tcPr>
            <w:tcW w:w="3579" w:type="dxa"/>
            <w:tcBorders>
              <w:top w:val="nil"/>
              <w:left w:val="nil"/>
              <w:bottom w:val="single" w:sz="4" w:space="0" w:color="auto"/>
              <w:right w:val="single" w:sz="4" w:space="0" w:color="auto"/>
            </w:tcBorders>
            <w:noWrap/>
            <w:vAlign w:val="center"/>
          </w:tcPr>
          <w:p w14:paraId="790ABAA9" w14:textId="7DE4FD05" w:rsidR="00B1436D" w:rsidRPr="00E07208" w:rsidRDefault="00B1436D" w:rsidP="00B1436D">
            <w:pPr>
              <w:jc w:val="center"/>
              <w:rPr>
                <w:szCs w:val="24"/>
                <w:lang w:eastAsia="lt-LT"/>
              </w:rPr>
            </w:pPr>
            <w:r w:rsidRPr="00E877E9">
              <w:rPr>
                <w:szCs w:val="24"/>
                <w:lang w:eastAsia="lt-LT"/>
              </w:rPr>
              <w:t xml:space="preserve">Patalpų  oro kokybės gerinimo technologija </w:t>
            </w:r>
          </w:p>
        </w:tc>
        <w:tc>
          <w:tcPr>
            <w:tcW w:w="4110" w:type="dxa"/>
            <w:tcBorders>
              <w:top w:val="nil"/>
              <w:left w:val="nil"/>
              <w:bottom w:val="single" w:sz="4" w:space="0" w:color="auto"/>
              <w:right w:val="single" w:sz="4" w:space="0" w:color="auto"/>
            </w:tcBorders>
            <w:noWrap/>
            <w:vAlign w:val="center"/>
          </w:tcPr>
          <w:p w14:paraId="2BA7EC91" w14:textId="44A4B5F3" w:rsidR="00B1436D" w:rsidRDefault="009231B4" w:rsidP="00B1436D">
            <w:pPr>
              <w:jc w:val="center"/>
              <w:rPr>
                <w:szCs w:val="24"/>
                <w:lang w:eastAsia="lt-LT"/>
              </w:rPr>
            </w:pPr>
            <w:r w:rsidRPr="009231B4">
              <w:rPr>
                <w:szCs w:val="24"/>
                <w:lang w:eastAsia="lt-LT"/>
              </w:rPr>
              <w:t>Turi būti</w:t>
            </w:r>
          </w:p>
        </w:tc>
      </w:tr>
      <w:tr w:rsidR="00B1436D" w:rsidRPr="00E07208" w14:paraId="11D58D01" w14:textId="77777777" w:rsidTr="006316C3">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6AE53ED5" w14:textId="77777777" w:rsidR="00B1436D" w:rsidRPr="00E07208" w:rsidRDefault="00B1436D" w:rsidP="00B1436D">
            <w:pPr>
              <w:jc w:val="center"/>
              <w:rPr>
                <w:szCs w:val="24"/>
                <w:lang w:eastAsia="lt-LT"/>
              </w:rPr>
            </w:pPr>
            <w:r>
              <w:rPr>
                <w:szCs w:val="24"/>
                <w:lang w:eastAsia="lt-LT"/>
              </w:rPr>
              <w:t>8.</w:t>
            </w:r>
          </w:p>
        </w:tc>
        <w:tc>
          <w:tcPr>
            <w:tcW w:w="7689" w:type="dxa"/>
            <w:gridSpan w:val="2"/>
            <w:tcBorders>
              <w:top w:val="nil"/>
              <w:left w:val="nil"/>
              <w:bottom w:val="single" w:sz="4" w:space="0" w:color="auto"/>
              <w:right w:val="single" w:sz="4" w:space="0" w:color="auto"/>
            </w:tcBorders>
            <w:noWrap/>
            <w:vAlign w:val="center"/>
          </w:tcPr>
          <w:p w14:paraId="77A86271" w14:textId="59259DBF" w:rsidR="00B1436D" w:rsidRPr="007D070A" w:rsidRDefault="00B1436D" w:rsidP="00B1436D">
            <w:pPr>
              <w:pStyle w:val="Sraopastraipa"/>
              <w:tabs>
                <w:tab w:val="left" w:pos="498"/>
              </w:tabs>
              <w:ind w:left="214"/>
              <w:jc w:val="center"/>
              <w:rPr>
                <w:b/>
                <w:bCs/>
                <w:szCs w:val="24"/>
                <w:lang w:eastAsia="lt-LT"/>
              </w:rPr>
            </w:pPr>
            <w:r w:rsidRPr="00E07208">
              <w:rPr>
                <w:b/>
                <w:bCs/>
                <w:szCs w:val="24"/>
                <w:lang w:eastAsia="lt-LT"/>
              </w:rPr>
              <w:t xml:space="preserve">Bendri reikalavimai </w:t>
            </w:r>
            <w:r>
              <w:rPr>
                <w:b/>
                <w:bCs/>
                <w:szCs w:val="24"/>
                <w:lang w:eastAsia="lt-LT"/>
              </w:rPr>
              <w:t xml:space="preserve">II korpuso </w:t>
            </w:r>
            <w:r w:rsidRPr="00E07208">
              <w:rPr>
                <w:b/>
                <w:bCs/>
                <w:szCs w:val="24"/>
                <w:lang w:eastAsia="lt-LT"/>
              </w:rPr>
              <w:t>vidiniam</w:t>
            </w:r>
            <w:r>
              <w:rPr>
                <w:b/>
                <w:bCs/>
                <w:szCs w:val="24"/>
                <w:lang w:eastAsia="lt-LT"/>
              </w:rPr>
              <w:t xml:space="preserve"> blokui                             (</w:t>
            </w:r>
            <w:r w:rsidRPr="00841810">
              <w:rPr>
                <w:b/>
                <w:bCs/>
                <w:szCs w:val="24"/>
                <w:lang w:eastAsia="lt-LT"/>
              </w:rPr>
              <w:t xml:space="preserve">patalpos </w:t>
            </w:r>
            <w:r w:rsidRPr="00841810">
              <w:rPr>
                <w:rFonts w:eastAsia="Aptos"/>
                <w:b/>
                <w:bCs/>
              </w:rPr>
              <w:t>1-41, 1-43.</w:t>
            </w:r>
            <w:r w:rsidRPr="00841810">
              <w:rPr>
                <w:b/>
                <w:bCs/>
                <w:szCs w:val="24"/>
                <w:lang w:eastAsia="lt-LT"/>
              </w:rPr>
              <w:t>)</w:t>
            </w:r>
          </w:p>
        </w:tc>
      </w:tr>
      <w:tr w:rsidR="00B1436D" w:rsidRPr="00E07208" w14:paraId="4938E46B" w14:textId="77777777" w:rsidTr="006316C3">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488F0DE5" w14:textId="77777777" w:rsidR="00B1436D" w:rsidRPr="00E07208" w:rsidRDefault="00B1436D" w:rsidP="00B1436D">
            <w:pPr>
              <w:jc w:val="center"/>
              <w:rPr>
                <w:szCs w:val="24"/>
                <w:lang w:eastAsia="lt-LT"/>
              </w:rPr>
            </w:pPr>
            <w:r>
              <w:rPr>
                <w:szCs w:val="24"/>
                <w:lang w:eastAsia="lt-LT"/>
              </w:rPr>
              <w:t>8</w:t>
            </w:r>
            <w:r w:rsidRPr="00E07208">
              <w:rPr>
                <w:szCs w:val="24"/>
                <w:lang w:eastAsia="lt-LT"/>
              </w:rPr>
              <w:t>.1</w:t>
            </w:r>
          </w:p>
        </w:tc>
        <w:tc>
          <w:tcPr>
            <w:tcW w:w="3579" w:type="dxa"/>
            <w:tcBorders>
              <w:top w:val="nil"/>
              <w:left w:val="nil"/>
              <w:bottom w:val="single" w:sz="4" w:space="0" w:color="auto"/>
              <w:right w:val="single" w:sz="4" w:space="0" w:color="auto"/>
            </w:tcBorders>
            <w:noWrap/>
            <w:vAlign w:val="center"/>
          </w:tcPr>
          <w:p w14:paraId="3314DC50" w14:textId="77777777" w:rsidR="00B1436D" w:rsidRPr="00E07208" w:rsidRDefault="00B1436D" w:rsidP="00B1436D">
            <w:pPr>
              <w:jc w:val="center"/>
              <w:rPr>
                <w:b/>
                <w:bCs/>
                <w:szCs w:val="24"/>
                <w:lang w:eastAsia="lt-LT"/>
              </w:rPr>
            </w:pPr>
            <w:r w:rsidRPr="004B425F">
              <w:rPr>
                <w:szCs w:val="24"/>
                <w:lang w:eastAsia="lt-LT"/>
              </w:rPr>
              <w:t>Sistemos tipas</w:t>
            </w:r>
          </w:p>
        </w:tc>
        <w:tc>
          <w:tcPr>
            <w:tcW w:w="4110" w:type="dxa"/>
            <w:tcBorders>
              <w:top w:val="nil"/>
              <w:left w:val="nil"/>
              <w:bottom w:val="single" w:sz="4" w:space="0" w:color="auto"/>
              <w:right w:val="single" w:sz="4" w:space="0" w:color="auto"/>
            </w:tcBorders>
            <w:noWrap/>
            <w:vAlign w:val="center"/>
          </w:tcPr>
          <w:p w14:paraId="4254C5E6" w14:textId="77777777" w:rsidR="00B1436D" w:rsidRPr="00E07208" w:rsidRDefault="00B1436D" w:rsidP="00B1436D">
            <w:pPr>
              <w:pStyle w:val="Sraopastraipa"/>
              <w:tabs>
                <w:tab w:val="left" w:pos="498"/>
              </w:tabs>
              <w:ind w:left="214"/>
              <w:jc w:val="center"/>
              <w:rPr>
                <w:szCs w:val="24"/>
                <w:lang w:eastAsia="lt-LT"/>
              </w:rPr>
            </w:pPr>
            <w:r w:rsidRPr="004B425F">
              <w:rPr>
                <w:color w:val="000000" w:themeColor="text1"/>
                <w:szCs w:val="24"/>
                <w:lang w:eastAsia="lt-LT"/>
              </w:rPr>
              <w:t>VRF</w:t>
            </w:r>
          </w:p>
        </w:tc>
      </w:tr>
      <w:tr w:rsidR="00B1436D" w:rsidRPr="00E07208" w14:paraId="74F27D1D" w14:textId="77777777" w:rsidTr="006316C3">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269FAAE0" w14:textId="77777777" w:rsidR="00B1436D" w:rsidRPr="00E07208" w:rsidRDefault="00B1436D" w:rsidP="00B1436D">
            <w:pPr>
              <w:jc w:val="center"/>
              <w:rPr>
                <w:szCs w:val="24"/>
                <w:lang w:eastAsia="lt-LT"/>
              </w:rPr>
            </w:pPr>
            <w:r>
              <w:rPr>
                <w:szCs w:val="24"/>
                <w:lang w:eastAsia="lt-LT"/>
              </w:rPr>
              <w:t>8</w:t>
            </w:r>
            <w:r w:rsidRPr="00E07208">
              <w:rPr>
                <w:szCs w:val="24"/>
                <w:lang w:eastAsia="lt-LT"/>
              </w:rPr>
              <w:t>.</w:t>
            </w:r>
            <w:r>
              <w:rPr>
                <w:szCs w:val="24"/>
                <w:lang w:eastAsia="lt-LT"/>
              </w:rPr>
              <w:t>2</w:t>
            </w:r>
          </w:p>
        </w:tc>
        <w:tc>
          <w:tcPr>
            <w:tcW w:w="3579" w:type="dxa"/>
            <w:tcBorders>
              <w:top w:val="nil"/>
              <w:left w:val="nil"/>
              <w:bottom w:val="single" w:sz="4" w:space="0" w:color="auto"/>
              <w:right w:val="single" w:sz="4" w:space="0" w:color="auto"/>
            </w:tcBorders>
            <w:noWrap/>
            <w:vAlign w:val="center"/>
          </w:tcPr>
          <w:p w14:paraId="566B0A39" w14:textId="77777777" w:rsidR="00B1436D" w:rsidRPr="00E07208" w:rsidRDefault="00B1436D" w:rsidP="00B1436D">
            <w:pPr>
              <w:jc w:val="center"/>
              <w:rPr>
                <w:szCs w:val="24"/>
                <w:lang w:eastAsia="lt-LT"/>
              </w:rPr>
            </w:pPr>
            <w:r w:rsidRPr="004B425F">
              <w:rPr>
                <w:szCs w:val="24"/>
                <w:lang w:eastAsia="lt-LT"/>
              </w:rPr>
              <w:t>Vidaus blokų kiekis</w:t>
            </w:r>
          </w:p>
        </w:tc>
        <w:tc>
          <w:tcPr>
            <w:tcW w:w="4110" w:type="dxa"/>
            <w:tcBorders>
              <w:top w:val="nil"/>
              <w:left w:val="nil"/>
              <w:bottom w:val="single" w:sz="4" w:space="0" w:color="auto"/>
              <w:right w:val="single" w:sz="4" w:space="0" w:color="auto"/>
            </w:tcBorders>
            <w:noWrap/>
            <w:vAlign w:val="center"/>
          </w:tcPr>
          <w:p w14:paraId="6374050C" w14:textId="1979B849" w:rsidR="00B1436D" w:rsidRPr="00E07208" w:rsidRDefault="00B1436D" w:rsidP="00B1436D">
            <w:pPr>
              <w:pStyle w:val="Sraopastraipa"/>
              <w:tabs>
                <w:tab w:val="left" w:pos="498"/>
              </w:tabs>
              <w:ind w:left="214"/>
              <w:jc w:val="center"/>
              <w:rPr>
                <w:color w:val="000000" w:themeColor="text1"/>
                <w:szCs w:val="24"/>
                <w:lang w:eastAsia="lt-LT"/>
              </w:rPr>
            </w:pPr>
            <w:r>
              <w:rPr>
                <w:color w:val="000000" w:themeColor="text1"/>
                <w:szCs w:val="24"/>
                <w:lang w:eastAsia="lt-LT"/>
              </w:rPr>
              <w:t>2</w:t>
            </w:r>
            <w:r w:rsidRPr="004B425F">
              <w:rPr>
                <w:color w:val="000000" w:themeColor="text1"/>
                <w:szCs w:val="24"/>
                <w:lang w:eastAsia="lt-LT"/>
              </w:rPr>
              <w:t xml:space="preserve"> vnt.</w:t>
            </w:r>
          </w:p>
        </w:tc>
      </w:tr>
      <w:tr w:rsidR="00B1436D" w:rsidRPr="00E07208" w14:paraId="6A060460" w14:textId="77777777" w:rsidTr="006316C3">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15B6C6FC" w14:textId="77777777" w:rsidR="00B1436D" w:rsidRPr="00E07208" w:rsidRDefault="00B1436D" w:rsidP="00B1436D">
            <w:pPr>
              <w:jc w:val="center"/>
              <w:rPr>
                <w:szCs w:val="24"/>
                <w:lang w:eastAsia="lt-LT"/>
              </w:rPr>
            </w:pPr>
            <w:r>
              <w:rPr>
                <w:szCs w:val="24"/>
                <w:lang w:eastAsia="lt-LT"/>
              </w:rPr>
              <w:t>8</w:t>
            </w:r>
            <w:r w:rsidRPr="00E07208">
              <w:rPr>
                <w:szCs w:val="24"/>
                <w:lang w:eastAsia="lt-LT"/>
              </w:rPr>
              <w:t>.</w:t>
            </w:r>
            <w:r>
              <w:rPr>
                <w:szCs w:val="24"/>
                <w:lang w:eastAsia="lt-LT"/>
              </w:rPr>
              <w:t>3</w:t>
            </w:r>
          </w:p>
        </w:tc>
        <w:tc>
          <w:tcPr>
            <w:tcW w:w="3579" w:type="dxa"/>
            <w:tcBorders>
              <w:top w:val="nil"/>
              <w:left w:val="nil"/>
              <w:bottom w:val="single" w:sz="4" w:space="0" w:color="auto"/>
              <w:right w:val="single" w:sz="4" w:space="0" w:color="auto"/>
            </w:tcBorders>
            <w:noWrap/>
            <w:vAlign w:val="center"/>
          </w:tcPr>
          <w:p w14:paraId="1FFC785B" w14:textId="77777777" w:rsidR="00B1436D" w:rsidRPr="00E07208" w:rsidRDefault="00B1436D" w:rsidP="00B1436D">
            <w:pPr>
              <w:jc w:val="center"/>
              <w:rPr>
                <w:szCs w:val="24"/>
                <w:lang w:eastAsia="lt-LT"/>
              </w:rPr>
            </w:pPr>
            <w:r w:rsidRPr="00E07208">
              <w:rPr>
                <w:szCs w:val="24"/>
                <w:lang w:eastAsia="lt-LT"/>
              </w:rPr>
              <w:t>Vėsinimo galia, kW</w:t>
            </w:r>
          </w:p>
        </w:tc>
        <w:tc>
          <w:tcPr>
            <w:tcW w:w="4110" w:type="dxa"/>
            <w:tcBorders>
              <w:top w:val="nil"/>
              <w:left w:val="nil"/>
              <w:bottom w:val="single" w:sz="4" w:space="0" w:color="auto"/>
              <w:right w:val="single" w:sz="4" w:space="0" w:color="auto"/>
            </w:tcBorders>
            <w:noWrap/>
            <w:vAlign w:val="center"/>
          </w:tcPr>
          <w:p w14:paraId="33A2077D" w14:textId="77777777" w:rsidR="00B1436D" w:rsidRPr="00E07208" w:rsidRDefault="00B1436D" w:rsidP="00B1436D">
            <w:pPr>
              <w:pStyle w:val="Sraopastraipa"/>
              <w:tabs>
                <w:tab w:val="left" w:pos="498"/>
              </w:tabs>
              <w:ind w:left="214"/>
              <w:jc w:val="center"/>
              <w:rPr>
                <w:color w:val="000000" w:themeColor="text1"/>
                <w:szCs w:val="24"/>
                <w:lang w:eastAsia="lt-LT"/>
              </w:rPr>
            </w:pPr>
            <w:r w:rsidRPr="00E07208">
              <w:rPr>
                <w:color w:val="000000" w:themeColor="text1"/>
                <w:szCs w:val="24"/>
                <w:lang w:eastAsia="lt-LT"/>
              </w:rPr>
              <w:t xml:space="preserve">Ribose nuo </w:t>
            </w:r>
            <w:r>
              <w:rPr>
                <w:color w:val="000000" w:themeColor="text1"/>
                <w:szCs w:val="24"/>
                <w:lang w:eastAsia="lt-LT"/>
              </w:rPr>
              <w:t>5,6</w:t>
            </w:r>
            <w:r w:rsidRPr="00E07208">
              <w:rPr>
                <w:color w:val="000000" w:themeColor="text1"/>
                <w:szCs w:val="24"/>
                <w:lang w:eastAsia="lt-LT"/>
              </w:rPr>
              <w:t xml:space="preserve"> iki </w:t>
            </w:r>
            <w:r>
              <w:rPr>
                <w:color w:val="000000" w:themeColor="text1"/>
                <w:szCs w:val="24"/>
                <w:lang w:eastAsia="lt-LT"/>
              </w:rPr>
              <w:t>5,8 kW</w:t>
            </w:r>
          </w:p>
        </w:tc>
      </w:tr>
      <w:tr w:rsidR="00B1436D" w:rsidRPr="00E07208" w14:paraId="2C956DAF" w14:textId="77777777" w:rsidTr="006316C3">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03E2B909" w14:textId="77777777" w:rsidR="00B1436D" w:rsidRPr="00E07208" w:rsidRDefault="00B1436D" w:rsidP="00B1436D">
            <w:pPr>
              <w:jc w:val="center"/>
              <w:rPr>
                <w:szCs w:val="24"/>
                <w:lang w:eastAsia="lt-LT"/>
              </w:rPr>
            </w:pPr>
            <w:r>
              <w:rPr>
                <w:szCs w:val="24"/>
                <w:lang w:eastAsia="lt-LT"/>
              </w:rPr>
              <w:t>8</w:t>
            </w:r>
            <w:r w:rsidRPr="00E07208">
              <w:rPr>
                <w:szCs w:val="24"/>
                <w:lang w:eastAsia="lt-LT"/>
              </w:rPr>
              <w:t>.</w:t>
            </w:r>
            <w:r>
              <w:rPr>
                <w:szCs w:val="24"/>
                <w:lang w:eastAsia="lt-LT"/>
              </w:rPr>
              <w:t>4</w:t>
            </w:r>
          </w:p>
        </w:tc>
        <w:tc>
          <w:tcPr>
            <w:tcW w:w="3579" w:type="dxa"/>
            <w:tcBorders>
              <w:top w:val="nil"/>
              <w:left w:val="nil"/>
              <w:bottom w:val="single" w:sz="4" w:space="0" w:color="auto"/>
              <w:right w:val="single" w:sz="4" w:space="0" w:color="auto"/>
            </w:tcBorders>
            <w:noWrap/>
            <w:vAlign w:val="center"/>
          </w:tcPr>
          <w:p w14:paraId="2BE13FCC" w14:textId="365A9119" w:rsidR="00B1436D" w:rsidRPr="00E07208" w:rsidRDefault="00B1436D" w:rsidP="00B1436D">
            <w:pPr>
              <w:jc w:val="center"/>
              <w:rPr>
                <w:szCs w:val="24"/>
                <w:lang w:eastAsia="lt-LT"/>
              </w:rPr>
            </w:pPr>
            <w:r>
              <w:t xml:space="preserve">Vidinio bloko triukšmo slėgis, ne didesnis </w:t>
            </w:r>
            <w:proofErr w:type="spellStart"/>
            <w:r>
              <w:t>dB</w:t>
            </w:r>
            <w:proofErr w:type="spellEnd"/>
            <w:r>
              <w:t>(A)</w:t>
            </w:r>
            <w:r w:rsidR="009E663D">
              <w:t>,</w:t>
            </w:r>
            <w:r w:rsidR="009E663D" w:rsidRPr="00FD2AEC">
              <w:t xml:space="preserve"> veikiant minimaliu režimu</w:t>
            </w:r>
          </w:p>
        </w:tc>
        <w:tc>
          <w:tcPr>
            <w:tcW w:w="4110" w:type="dxa"/>
            <w:tcBorders>
              <w:top w:val="nil"/>
              <w:left w:val="nil"/>
              <w:bottom w:val="single" w:sz="4" w:space="0" w:color="auto"/>
              <w:right w:val="single" w:sz="4" w:space="0" w:color="auto"/>
            </w:tcBorders>
            <w:noWrap/>
            <w:vAlign w:val="center"/>
          </w:tcPr>
          <w:p w14:paraId="7B59516B" w14:textId="77777777" w:rsidR="00B1436D" w:rsidRPr="00E07208" w:rsidRDefault="00B1436D" w:rsidP="00B1436D">
            <w:pPr>
              <w:pStyle w:val="Sraopastraipa"/>
              <w:tabs>
                <w:tab w:val="left" w:pos="498"/>
              </w:tabs>
              <w:ind w:left="214"/>
              <w:jc w:val="center"/>
              <w:rPr>
                <w:color w:val="000000" w:themeColor="text1"/>
                <w:szCs w:val="24"/>
                <w:lang w:eastAsia="lt-LT"/>
              </w:rPr>
            </w:pPr>
            <w:r>
              <w:rPr>
                <w:color w:val="000000" w:themeColor="text1"/>
                <w:szCs w:val="24"/>
                <w:lang w:eastAsia="lt-LT"/>
              </w:rPr>
              <w:t>35</w:t>
            </w:r>
            <w:r>
              <w:t xml:space="preserve"> </w:t>
            </w:r>
            <w:proofErr w:type="spellStart"/>
            <w:r>
              <w:t>dB</w:t>
            </w:r>
            <w:proofErr w:type="spellEnd"/>
            <w:r>
              <w:t>(A)</w:t>
            </w:r>
          </w:p>
        </w:tc>
      </w:tr>
      <w:tr w:rsidR="00B1436D" w:rsidRPr="00E07208" w14:paraId="59AF2FD3" w14:textId="77777777" w:rsidTr="006316C3">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7B9D9721" w14:textId="77777777" w:rsidR="00B1436D" w:rsidRPr="00E07208" w:rsidRDefault="00B1436D" w:rsidP="00B1436D">
            <w:pPr>
              <w:jc w:val="center"/>
              <w:rPr>
                <w:szCs w:val="24"/>
                <w:lang w:eastAsia="lt-LT"/>
              </w:rPr>
            </w:pPr>
            <w:r>
              <w:rPr>
                <w:szCs w:val="24"/>
                <w:lang w:eastAsia="lt-LT"/>
              </w:rPr>
              <w:t>8</w:t>
            </w:r>
            <w:r w:rsidRPr="00E07208">
              <w:rPr>
                <w:szCs w:val="24"/>
                <w:lang w:eastAsia="lt-LT"/>
              </w:rPr>
              <w:t>.</w:t>
            </w:r>
            <w:r>
              <w:rPr>
                <w:szCs w:val="24"/>
                <w:lang w:eastAsia="lt-LT"/>
              </w:rPr>
              <w:t>5</w:t>
            </w:r>
          </w:p>
        </w:tc>
        <w:tc>
          <w:tcPr>
            <w:tcW w:w="3579" w:type="dxa"/>
            <w:tcBorders>
              <w:top w:val="nil"/>
              <w:left w:val="nil"/>
              <w:bottom w:val="single" w:sz="4" w:space="0" w:color="auto"/>
              <w:right w:val="single" w:sz="4" w:space="0" w:color="auto"/>
            </w:tcBorders>
            <w:noWrap/>
            <w:vAlign w:val="center"/>
          </w:tcPr>
          <w:p w14:paraId="67BBD4E8" w14:textId="77777777" w:rsidR="00B1436D" w:rsidRPr="00E07208" w:rsidRDefault="00B1436D" w:rsidP="00B1436D">
            <w:pPr>
              <w:jc w:val="center"/>
              <w:rPr>
                <w:szCs w:val="24"/>
                <w:lang w:eastAsia="lt-LT"/>
              </w:rPr>
            </w:pPr>
            <w:r w:rsidRPr="00E07208">
              <w:rPr>
                <w:szCs w:val="24"/>
                <w:lang w:eastAsia="lt-LT"/>
              </w:rPr>
              <w:t xml:space="preserve">Garantija </w:t>
            </w:r>
            <w:r w:rsidRPr="00E07208">
              <w:rPr>
                <w:color w:val="000000" w:themeColor="text1"/>
                <w:szCs w:val="24"/>
                <w:lang w:eastAsia="lt-LT"/>
              </w:rPr>
              <w:t>įrangai (</w:t>
            </w:r>
            <w:proofErr w:type="spellStart"/>
            <w:r w:rsidRPr="00E07208">
              <w:rPr>
                <w:color w:val="000000" w:themeColor="text1"/>
                <w:szCs w:val="24"/>
                <w:lang w:eastAsia="lt-LT"/>
              </w:rPr>
              <w:t>kompl</w:t>
            </w:r>
            <w:proofErr w:type="spellEnd"/>
            <w:r w:rsidRPr="00E07208">
              <w:rPr>
                <w:color w:val="000000" w:themeColor="text1"/>
                <w:szCs w:val="24"/>
                <w:lang w:eastAsia="lt-LT"/>
              </w:rPr>
              <w:t>.)</w:t>
            </w:r>
          </w:p>
        </w:tc>
        <w:tc>
          <w:tcPr>
            <w:tcW w:w="4110" w:type="dxa"/>
            <w:tcBorders>
              <w:top w:val="nil"/>
              <w:left w:val="nil"/>
              <w:bottom w:val="single" w:sz="4" w:space="0" w:color="auto"/>
              <w:right w:val="single" w:sz="4" w:space="0" w:color="auto"/>
            </w:tcBorders>
            <w:noWrap/>
            <w:vAlign w:val="center"/>
          </w:tcPr>
          <w:p w14:paraId="2BE3B54E" w14:textId="77777777" w:rsidR="00B1436D" w:rsidRPr="00E07208" w:rsidRDefault="00B1436D" w:rsidP="00B1436D">
            <w:pPr>
              <w:pStyle w:val="Sraopastraipa"/>
              <w:tabs>
                <w:tab w:val="left" w:pos="498"/>
              </w:tabs>
              <w:ind w:left="214"/>
              <w:jc w:val="center"/>
              <w:rPr>
                <w:color w:val="000000" w:themeColor="text1"/>
                <w:szCs w:val="24"/>
                <w:lang w:eastAsia="lt-LT"/>
              </w:rPr>
            </w:pPr>
            <w:r w:rsidRPr="00E07208">
              <w:rPr>
                <w:szCs w:val="24"/>
                <w:lang w:eastAsia="lt-LT"/>
              </w:rPr>
              <w:t xml:space="preserve">Suteikiama ne mažiau kaip 24 mėn. </w:t>
            </w:r>
            <w:r>
              <w:rPr>
                <w:szCs w:val="24"/>
                <w:lang w:eastAsia="lt-LT"/>
              </w:rPr>
              <w:t xml:space="preserve">     </w:t>
            </w:r>
            <w:r w:rsidRPr="00E07208">
              <w:rPr>
                <w:szCs w:val="24"/>
                <w:lang w:eastAsia="lt-LT"/>
              </w:rPr>
              <w:t>garantija</w:t>
            </w:r>
          </w:p>
        </w:tc>
      </w:tr>
      <w:tr w:rsidR="00B1436D" w:rsidRPr="00E07208" w14:paraId="207CB7C1" w14:textId="77777777" w:rsidTr="006316C3">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30CA9E3A" w14:textId="77777777" w:rsidR="00B1436D" w:rsidRPr="00E07208" w:rsidRDefault="00B1436D" w:rsidP="00B1436D">
            <w:pPr>
              <w:jc w:val="center"/>
              <w:rPr>
                <w:szCs w:val="24"/>
                <w:lang w:eastAsia="lt-LT"/>
              </w:rPr>
            </w:pPr>
            <w:r>
              <w:rPr>
                <w:szCs w:val="24"/>
                <w:lang w:eastAsia="lt-LT"/>
              </w:rPr>
              <w:t>8</w:t>
            </w:r>
            <w:r w:rsidRPr="00E07208">
              <w:rPr>
                <w:szCs w:val="24"/>
                <w:lang w:eastAsia="lt-LT"/>
              </w:rPr>
              <w:t>.</w:t>
            </w:r>
            <w:r>
              <w:rPr>
                <w:szCs w:val="24"/>
                <w:lang w:eastAsia="lt-LT"/>
              </w:rPr>
              <w:t>6</w:t>
            </w:r>
          </w:p>
        </w:tc>
        <w:tc>
          <w:tcPr>
            <w:tcW w:w="3579" w:type="dxa"/>
            <w:tcBorders>
              <w:top w:val="nil"/>
              <w:left w:val="nil"/>
              <w:bottom w:val="single" w:sz="4" w:space="0" w:color="auto"/>
              <w:right w:val="single" w:sz="4" w:space="0" w:color="auto"/>
            </w:tcBorders>
            <w:noWrap/>
            <w:vAlign w:val="center"/>
          </w:tcPr>
          <w:p w14:paraId="6824D21D" w14:textId="77777777" w:rsidR="00B1436D" w:rsidRPr="00E07208" w:rsidRDefault="00B1436D" w:rsidP="00B1436D">
            <w:pPr>
              <w:jc w:val="center"/>
              <w:rPr>
                <w:szCs w:val="24"/>
                <w:lang w:eastAsia="lt-LT"/>
              </w:rPr>
            </w:pPr>
            <w:r w:rsidRPr="00E07208">
              <w:rPr>
                <w:szCs w:val="24"/>
                <w:lang w:eastAsia="lt-LT"/>
              </w:rPr>
              <w:t>Darbo režimas</w:t>
            </w:r>
          </w:p>
        </w:tc>
        <w:tc>
          <w:tcPr>
            <w:tcW w:w="4110" w:type="dxa"/>
            <w:tcBorders>
              <w:top w:val="nil"/>
              <w:left w:val="nil"/>
              <w:bottom w:val="single" w:sz="4" w:space="0" w:color="auto"/>
              <w:right w:val="single" w:sz="4" w:space="0" w:color="auto"/>
            </w:tcBorders>
            <w:noWrap/>
            <w:vAlign w:val="center"/>
          </w:tcPr>
          <w:p w14:paraId="679D8178" w14:textId="77777777" w:rsidR="00B1436D" w:rsidRPr="00E07208" w:rsidRDefault="00B1436D" w:rsidP="00B1436D">
            <w:pPr>
              <w:pStyle w:val="Sraopastraipa"/>
              <w:tabs>
                <w:tab w:val="left" w:pos="498"/>
              </w:tabs>
              <w:ind w:left="214"/>
              <w:jc w:val="center"/>
              <w:rPr>
                <w:color w:val="000000" w:themeColor="text1"/>
                <w:szCs w:val="24"/>
                <w:lang w:eastAsia="lt-LT"/>
              </w:rPr>
            </w:pPr>
            <w:r w:rsidRPr="00E07208">
              <w:rPr>
                <w:szCs w:val="24"/>
                <w:lang w:eastAsia="lt-LT"/>
              </w:rPr>
              <w:t>Šaldymas, šildymas</w:t>
            </w:r>
            <w:r>
              <w:rPr>
                <w:szCs w:val="24"/>
                <w:lang w:eastAsia="lt-LT"/>
              </w:rPr>
              <w:t>.</w:t>
            </w:r>
          </w:p>
        </w:tc>
      </w:tr>
      <w:tr w:rsidR="00B1436D" w:rsidRPr="00E07208" w14:paraId="15E85F85" w14:textId="77777777" w:rsidTr="006316C3">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6BA234D0" w14:textId="77777777" w:rsidR="00B1436D" w:rsidRPr="00E07208" w:rsidRDefault="00B1436D" w:rsidP="00B1436D">
            <w:pPr>
              <w:jc w:val="center"/>
              <w:rPr>
                <w:szCs w:val="24"/>
                <w:lang w:eastAsia="lt-LT"/>
              </w:rPr>
            </w:pPr>
            <w:r>
              <w:rPr>
                <w:szCs w:val="24"/>
                <w:lang w:eastAsia="lt-LT"/>
              </w:rPr>
              <w:t>8</w:t>
            </w:r>
            <w:r w:rsidRPr="00E07208">
              <w:rPr>
                <w:szCs w:val="24"/>
                <w:lang w:eastAsia="lt-LT"/>
              </w:rPr>
              <w:t>.</w:t>
            </w:r>
            <w:r>
              <w:rPr>
                <w:szCs w:val="24"/>
                <w:lang w:eastAsia="lt-LT"/>
              </w:rPr>
              <w:t>7</w:t>
            </w:r>
          </w:p>
        </w:tc>
        <w:tc>
          <w:tcPr>
            <w:tcW w:w="3579" w:type="dxa"/>
            <w:tcBorders>
              <w:top w:val="nil"/>
              <w:left w:val="nil"/>
              <w:bottom w:val="single" w:sz="4" w:space="0" w:color="auto"/>
              <w:right w:val="single" w:sz="4" w:space="0" w:color="auto"/>
            </w:tcBorders>
            <w:noWrap/>
            <w:vAlign w:val="center"/>
          </w:tcPr>
          <w:p w14:paraId="48D0F743" w14:textId="77777777" w:rsidR="00B1436D" w:rsidRPr="00E07208" w:rsidRDefault="00B1436D" w:rsidP="00B1436D">
            <w:pPr>
              <w:jc w:val="center"/>
              <w:rPr>
                <w:szCs w:val="24"/>
                <w:lang w:eastAsia="lt-LT"/>
              </w:rPr>
            </w:pPr>
            <w:r w:rsidRPr="00960287">
              <w:rPr>
                <w:szCs w:val="24"/>
                <w:lang w:eastAsia="lt-LT"/>
              </w:rPr>
              <w:t>Nuotolinio valdymo pultas</w:t>
            </w:r>
          </w:p>
        </w:tc>
        <w:tc>
          <w:tcPr>
            <w:tcW w:w="4110" w:type="dxa"/>
            <w:tcBorders>
              <w:top w:val="nil"/>
              <w:left w:val="nil"/>
              <w:bottom w:val="single" w:sz="4" w:space="0" w:color="auto"/>
              <w:right w:val="single" w:sz="4" w:space="0" w:color="auto"/>
            </w:tcBorders>
            <w:noWrap/>
            <w:vAlign w:val="center"/>
          </w:tcPr>
          <w:p w14:paraId="13AAAE2B" w14:textId="7333AF07" w:rsidR="00B1436D" w:rsidRPr="00E07208" w:rsidRDefault="009231B4" w:rsidP="00B1436D">
            <w:pPr>
              <w:pStyle w:val="Sraopastraipa"/>
              <w:tabs>
                <w:tab w:val="left" w:pos="498"/>
              </w:tabs>
              <w:ind w:left="214"/>
              <w:jc w:val="center"/>
              <w:rPr>
                <w:szCs w:val="24"/>
                <w:lang w:eastAsia="lt-LT"/>
              </w:rPr>
            </w:pPr>
            <w:r>
              <w:rPr>
                <w:szCs w:val="24"/>
                <w:lang w:eastAsia="lt-LT"/>
              </w:rPr>
              <w:t>Turi būti</w:t>
            </w:r>
          </w:p>
        </w:tc>
      </w:tr>
      <w:tr w:rsidR="00B1436D" w:rsidRPr="00E07208" w14:paraId="4E5F5FF4" w14:textId="77777777" w:rsidTr="006316C3">
        <w:trPr>
          <w:gridAfter w:val="1"/>
          <w:wAfter w:w="4434" w:type="dxa"/>
          <w:trHeight w:val="640"/>
        </w:trPr>
        <w:tc>
          <w:tcPr>
            <w:tcW w:w="1950" w:type="dxa"/>
            <w:tcBorders>
              <w:top w:val="nil"/>
              <w:left w:val="single" w:sz="4" w:space="0" w:color="auto"/>
              <w:bottom w:val="single" w:sz="4" w:space="0" w:color="auto"/>
              <w:right w:val="single" w:sz="4" w:space="0" w:color="auto"/>
            </w:tcBorders>
            <w:noWrap/>
            <w:vAlign w:val="center"/>
          </w:tcPr>
          <w:p w14:paraId="0EA53821" w14:textId="77777777" w:rsidR="00B1436D" w:rsidRPr="00E07208" w:rsidRDefault="00B1436D" w:rsidP="00B1436D">
            <w:pPr>
              <w:jc w:val="center"/>
              <w:rPr>
                <w:szCs w:val="24"/>
                <w:lang w:eastAsia="lt-LT"/>
              </w:rPr>
            </w:pPr>
            <w:r>
              <w:rPr>
                <w:szCs w:val="24"/>
                <w:lang w:eastAsia="lt-LT"/>
              </w:rPr>
              <w:t>8</w:t>
            </w:r>
            <w:r w:rsidRPr="00E07208">
              <w:rPr>
                <w:szCs w:val="24"/>
                <w:lang w:eastAsia="lt-LT"/>
              </w:rPr>
              <w:t>.</w:t>
            </w:r>
            <w:r>
              <w:rPr>
                <w:szCs w:val="24"/>
                <w:lang w:eastAsia="lt-LT"/>
              </w:rPr>
              <w:t>8</w:t>
            </w:r>
          </w:p>
        </w:tc>
        <w:tc>
          <w:tcPr>
            <w:tcW w:w="3579" w:type="dxa"/>
            <w:tcBorders>
              <w:top w:val="nil"/>
              <w:left w:val="nil"/>
              <w:bottom w:val="single" w:sz="4" w:space="0" w:color="auto"/>
              <w:right w:val="single" w:sz="4" w:space="0" w:color="auto"/>
            </w:tcBorders>
            <w:noWrap/>
            <w:vAlign w:val="center"/>
          </w:tcPr>
          <w:p w14:paraId="7366F00D" w14:textId="2ADC399D" w:rsidR="00B1436D" w:rsidRPr="00E07208" w:rsidRDefault="00B1436D" w:rsidP="00B1436D">
            <w:pPr>
              <w:jc w:val="center"/>
              <w:rPr>
                <w:szCs w:val="24"/>
                <w:lang w:eastAsia="lt-LT"/>
              </w:rPr>
            </w:pPr>
            <w:r w:rsidRPr="00E877E9">
              <w:rPr>
                <w:szCs w:val="24"/>
                <w:lang w:eastAsia="lt-LT"/>
              </w:rPr>
              <w:t>Patalpų  oro kokybės gerinimo technologija</w:t>
            </w:r>
          </w:p>
        </w:tc>
        <w:tc>
          <w:tcPr>
            <w:tcW w:w="4110" w:type="dxa"/>
            <w:tcBorders>
              <w:top w:val="nil"/>
              <w:left w:val="nil"/>
              <w:bottom w:val="single" w:sz="4" w:space="0" w:color="auto"/>
              <w:right w:val="single" w:sz="4" w:space="0" w:color="auto"/>
            </w:tcBorders>
            <w:noWrap/>
            <w:vAlign w:val="center"/>
          </w:tcPr>
          <w:p w14:paraId="4F14070D" w14:textId="2153B8CB" w:rsidR="00B1436D" w:rsidRPr="00E07208" w:rsidRDefault="009231B4" w:rsidP="009231B4">
            <w:pPr>
              <w:pStyle w:val="Sraopastraipa"/>
              <w:tabs>
                <w:tab w:val="left" w:pos="498"/>
              </w:tabs>
              <w:ind w:left="214"/>
              <w:jc w:val="center"/>
              <w:rPr>
                <w:szCs w:val="24"/>
                <w:lang w:eastAsia="lt-LT"/>
              </w:rPr>
            </w:pPr>
            <w:r>
              <w:rPr>
                <w:szCs w:val="24"/>
                <w:lang w:eastAsia="lt-LT"/>
              </w:rPr>
              <w:t>Turi būti</w:t>
            </w:r>
          </w:p>
        </w:tc>
      </w:tr>
      <w:tr w:rsidR="00B1436D" w:rsidRPr="00E07208" w14:paraId="37858820" w14:textId="77777777" w:rsidTr="006316C3">
        <w:trPr>
          <w:gridAfter w:val="1"/>
          <w:wAfter w:w="4434" w:type="dxa"/>
          <w:trHeight w:val="397"/>
        </w:trPr>
        <w:tc>
          <w:tcPr>
            <w:tcW w:w="1950" w:type="dxa"/>
            <w:tcBorders>
              <w:top w:val="nil"/>
              <w:left w:val="single" w:sz="4" w:space="0" w:color="auto"/>
              <w:bottom w:val="single" w:sz="4" w:space="0" w:color="auto"/>
              <w:right w:val="single" w:sz="4" w:space="0" w:color="auto"/>
            </w:tcBorders>
            <w:noWrap/>
            <w:vAlign w:val="center"/>
          </w:tcPr>
          <w:p w14:paraId="3BF0F280" w14:textId="77777777" w:rsidR="00B1436D" w:rsidRPr="00E07208" w:rsidRDefault="00B1436D" w:rsidP="00B1436D">
            <w:pPr>
              <w:jc w:val="center"/>
              <w:rPr>
                <w:szCs w:val="24"/>
                <w:lang w:eastAsia="lt-LT"/>
              </w:rPr>
            </w:pPr>
            <w:r>
              <w:rPr>
                <w:szCs w:val="24"/>
                <w:lang w:eastAsia="lt-LT"/>
              </w:rPr>
              <w:t>9.</w:t>
            </w:r>
          </w:p>
        </w:tc>
        <w:tc>
          <w:tcPr>
            <w:tcW w:w="7689" w:type="dxa"/>
            <w:gridSpan w:val="2"/>
            <w:tcBorders>
              <w:top w:val="nil"/>
              <w:left w:val="nil"/>
              <w:bottom w:val="single" w:sz="4" w:space="0" w:color="auto"/>
              <w:right w:val="single" w:sz="4" w:space="0" w:color="auto"/>
            </w:tcBorders>
            <w:noWrap/>
            <w:vAlign w:val="center"/>
          </w:tcPr>
          <w:p w14:paraId="2593F0B1" w14:textId="18DB25C2" w:rsidR="00B1436D" w:rsidRPr="00E07208" w:rsidRDefault="00B1436D" w:rsidP="00B1436D">
            <w:pPr>
              <w:pStyle w:val="Sraopastraipa"/>
              <w:tabs>
                <w:tab w:val="left" w:pos="498"/>
              </w:tabs>
              <w:ind w:left="214"/>
              <w:jc w:val="center"/>
              <w:rPr>
                <w:szCs w:val="24"/>
                <w:lang w:eastAsia="lt-LT"/>
              </w:rPr>
            </w:pPr>
            <w:r w:rsidRPr="00E07208">
              <w:rPr>
                <w:b/>
                <w:bCs/>
                <w:szCs w:val="24"/>
                <w:lang w:eastAsia="lt-LT"/>
              </w:rPr>
              <w:t xml:space="preserve">Bendri reikalavimai </w:t>
            </w:r>
            <w:r>
              <w:rPr>
                <w:b/>
                <w:bCs/>
                <w:szCs w:val="24"/>
                <w:lang w:eastAsia="lt-LT"/>
              </w:rPr>
              <w:t xml:space="preserve">II korpuso </w:t>
            </w:r>
            <w:r w:rsidRPr="00E07208">
              <w:rPr>
                <w:b/>
                <w:bCs/>
                <w:szCs w:val="24"/>
                <w:lang w:eastAsia="lt-LT"/>
              </w:rPr>
              <w:t>vidiniam</w:t>
            </w:r>
            <w:r>
              <w:rPr>
                <w:b/>
                <w:bCs/>
                <w:szCs w:val="24"/>
                <w:lang w:eastAsia="lt-LT"/>
              </w:rPr>
              <w:t xml:space="preserve"> blokui                             (patalpa 1-42.)</w:t>
            </w:r>
          </w:p>
        </w:tc>
      </w:tr>
      <w:tr w:rsidR="00B1436D" w:rsidRPr="00E07208" w14:paraId="62A3739B" w14:textId="77777777" w:rsidTr="006316C3">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18C3F497" w14:textId="77777777" w:rsidR="00B1436D" w:rsidRPr="00E07208" w:rsidRDefault="00B1436D" w:rsidP="00B1436D">
            <w:pPr>
              <w:jc w:val="center"/>
              <w:rPr>
                <w:szCs w:val="24"/>
                <w:lang w:eastAsia="lt-LT"/>
              </w:rPr>
            </w:pPr>
            <w:r>
              <w:rPr>
                <w:szCs w:val="24"/>
                <w:lang w:eastAsia="lt-LT"/>
              </w:rPr>
              <w:t>9</w:t>
            </w:r>
            <w:r w:rsidRPr="00E07208">
              <w:rPr>
                <w:szCs w:val="24"/>
                <w:lang w:eastAsia="lt-LT"/>
              </w:rPr>
              <w:t>.1</w:t>
            </w:r>
          </w:p>
        </w:tc>
        <w:tc>
          <w:tcPr>
            <w:tcW w:w="3579" w:type="dxa"/>
            <w:tcBorders>
              <w:top w:val="nil"/>
              <w:left w:val="nil"/>
              <w:bottom w:val="single" w:sz="4" w:space="0" w:color="auto"/>
              <w:right w:val="single" w:sz="4" w:space="0" w:color="auto"/>
            </w:tcBorders>
            <w:noWrap/>
            <w:vAlign w:val="center"/>
          </w:tcPr>
          <w:p w14:paraId="308B0AD7" w14:textId="77777777" w:rsidR="00B1436D" w:rsidRPr="00E07208" w:rsidRDefault="00B1436D" w:rsidP="00B1436D">
            <w:pPr>
              <w:jc w:val="center"/>
              <w:rPr>
                <w:b/>
                <w:bCs/>
                <w:szCs w:val="24"/>
                <w:lang w:eastAsia="lt-LT"/>
              </w:rPr>
            </w:pPr>
            <w:r w:rsidRPr="004B425F">
              <w:rPr>
                <w:szCs w:val="24"/>
                <w:lang w:eastAsia="lt-LT"/>
              </w:rPr>
              <w:t>Sistemos tipas</w:t>
            </w:r>
          </w:p>
        </w:tc>
        <w:tc>
          <w:tcPr>
            <w:tcW w:w="4110" w:type="dxa"/>
            <w:tcBorders>
              <w:top w:val="nil"/>
              <w:left w:val="nil"/>
              <w:bottom w:val="single" w:sz="4" w:space="0" w:color="auto"/>
              <w:right w:val="single" w:sz="4" w:space="0" w:color="auto"/>
            </w:tcBorders>
            <w:noWrap/>
            <w:vAlign w:val="center"/>
          </w:tcPr>
          <w:p w14:paraId="612BA69B" w14:textId="77777777" w:rsidR="00B1436D" w:rsidRPr="00E07208" w:rsidRDefault="00B1436D" w:rsidP="00B1436D">
            <w:pPr>
              <w:pStyle w:val="Sraopastraipa"/>
              <w:tabs>
                <w:tab w:val="left" w:pos="498"/>
              </w:tabs>
              <w:ind w:left="214"/>
              <w:jc w:val="center"/>
              <w:rPr>
                <w:szCs w:val="24"/>
                <w:lang w:eastAsia="lt-LT"/>
              </w:rPr>
            </w:pPr>
            <w:r w:rsidRPr="004B425F">
              <w:rPr>
                <w:color w:val="000000" w:themeColor="text1"/>
                <w:szCs w:val="24"/>
                <w:lang w:eastAsia="lt-LT"/>
              </w:rPr>
              <w:t>VRF</w:t>
            </w:r>
          </w:p>
        </w:tc>
      </w:tr>
      <w:tr w:rsidR="00B1436D" w:rsidRPr="00E07208" w14:paraId="5458BEB2" w14:textId="77777777" w:rsidTr="006316C3">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3396DF58" w14:textId="77777777" w:rsidR="00B1436D" w:rsidRPr="00E07208" w:rsidRDefault="00B1436D" w:rsidP="00B1436D">
            <w:pPr>
              <w:jc w:val="center"/>
              <w:rPr>
                <w:szCs w:val="24"/>
                <w:lang w:eastAsia="lt-LT"/>
              </w:rPr>
            </w:pPr>
            <w:r>
              <w:rPr>
                <w:szCs w:val="24"/>
                <w:lang w:eastAsia="lt-LT"/>
              </w:rPr>
              <w:t>9</w:t>
            </w:r>
            <w:r w:rsidRPr="00E07208">
              <w:rPr>
                <w:szCs w:val="24"/>
                <w:lang w:eastAsia="lt-LT"/>
              </w:rPr>
              <w:t>.</w:t>
            </w:r>
            <w:r>
              <w:rPr>
                <w:szCs w:val="24"/>
                <w:lang w:eastAsia="lt-LT"/>
              </w:rPr>
              <w:t>2</w:t>
            </w:r>
          </w:p>
        </w:tc>
        <w:tc>
          <w:tcPr>
            <w:tcW w:w="3579" w:type="dxa"/>
            <w:tcBorders>
              <w:top w:val="nil"/>
              <w:left w:val="nil"/>
              <w:bottom w:val="single" w:sz="4" w:space="0" w:color="auto"/>
              <w:right w:val="single" w:sz="4" w:space="0" w:color="auto"/>
            </w:tcBorders>
            <w:noWrap/>
            <w:vAlign w:val="center"/>
          </w:tcPr>
          <w:p w14:paraId="3E030B3C" w14:textId="77777777" w:rsidR="00B1436D" w:rsidRPr="00E07208" w:rsidRDefault="00B1436D" w:rsidP="00B1436D">
            <w:pPr>
              <w:jc w:val="center"/>
              <w:rPr>
                <w:szCs w:val="24"/>
                <w:lang w:eastAsia="lt-LT"/>
              </w:rPr>
            </w:pPr>
            <w:r w:rsidRPr="004B425F">
              <w:rPr>
                <w:szCs w:val="24"/>
                <w:lang w:eastAsia="lt-LT"/>
              </w:rPr>
              <w:t>Vidaus blokų kiekis</w:t>
            </w:r>
          </w:p>
        </w:tc>
        <w:tc>
          <w:tcPr>
            <w:tcW w:w="4110" w:type="dxa"/>
            <w:tcBorders>
              <w:top w:val="nil"/>
              <w:left w:val="nil"/>
              <w:bottom w:val="single" w:sz="4" w:space="0" w:color="auto"/>
              <w:right w:val="single" w:sz="4" w:space="0" w:color="auto"/>
            </w:tcBorders>
            <w:noWrap/>
            <w:vAlign w:val="center"/>
          </w:tcPr>
          <w:p w14:paraId="15D2D597" w14:textId="77777777" w:rsidR="00B1436D" w:rsidRPr="00E07208" w:rsidRDefault="00B1436D" w:rsidP="00B1436D">
            <w:pPr>
              <w:pStyle w:val="Sraopastraipa"/>
              <w:tabs>
                <w:tab w:val="left" w:pos="498"/>
              </w:tabs>
              <w:ind w:left="214"/>
              <w:jc w:val="center"/>
              <w:rPr>
                <w:color w:val="000000" w:themeColor="text1"/>
                <w:szCs w:val="24"/>
                <w:lang w:eastAsia="lt-LT"/>
              </w:rPr>
            </w:pPr>
            <w:r>
              <w:rPr>
                <w:color w:val="000000" w:themeColor="text1"/>
                <w:szCs w:val="24"/>
                <w:lang w:eastAsia="lt-LT"/>
              </w:rPr>
              <w:t>1</w:t>
            </w:r>
            <w:r w:rsidRPr="004B425F">
              <w:rPr>
                <w:color w:val="000000" w:themeColor="text1"/>
                <w:szCs w:val="24"/>
                <w:lang w:eastAsia="lt-LT"/>
              </w:rPr>
              <w:t xml:space="preserve"> vnt.</w:t>
            </w:r>
          </w:p>
        </w:tc>
      </w:tr>
      <w:tr w:rsidR="00B1436D" w:rsidRPr="00E07208" w14:paraId="376474F6" w14:textId="77777777" w:rsidTr="006316C3">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6B989F62" w14:textId="77777777" w:rsidR="00B1436D" w:rsidRPr="00E07208" w:rsidRDefault="00B1436D" w:rsidP="00B1436D">
            <w:pPr>
              <w:jc w:val="center"/>
              <w:rPr>
                <w:szCs w:val="24"/>
                <w:lang w:eastAsia="lt-LT"/>
              </w:rPr>
            </w:pPr>
            <w:r>
              <w:rPr>
                <w:szCs w:val="24"/>
                <w:lang w:eastAsia="lt-LT"/>
              </w:rPr>
              <w:t>9</w:t>
            </w:r>
            <w:r w:rsidRPr="00E07208">
              <w:rPr>
                <w:szCs w:val="24"/>
                <w:lang w:eastAsia="lt-LT"/>
              </w:rPr>
              <w:t>.</w:t>
            </w:r>
            <w:r>
              <w:rPr>
                <w:szCs w:val="24"/>
                <w:lang w:eastAsia="lt-LT"/>
              </w:rPr>
              <w:t>3</w:t>
            </w:r>
          </w:p>
        </w:tc>
        <w:tc>
          <w:tcPr>
            <w:tcW w:w="3579" w:type="dxa"/>
            <w:tcBorders>
              <w:top w:val="nil"/>
              <w:left w:val="nil"/>
              <w:bottom w:val="single" w:sz="4" w:space="0" w:color="auto"/>
              <w:right w:val="single" w:sz="4" w:space="0" w:color="auto"/>
            </w:tcBorders>
            <w:noWrap/>
            <w:vAlign w:val="center"/>
          </w:tcPr>
          <w:p w14:paraId="592761F2" w14:textId="77777777" w:rsidR="00B1436D" w:rsidRPr="00E07208" w:rsidRDefault="00B1436D" w:rsidP="00B1436D">
            <w:pPr>
              <w:jc w:val="center"/>
              <w:rPr>
                <w:szCs w:val="24"/>
                <w:lang w:eastAsia="lt-LT"/>
              </w:rPr>
            </w:pPr>
            <w:r w:rsidRPr="00E07208">
              <w:rPr>
                <w:szCs w:val="24"/>
                <w:lang w:eastAsia="lt-LT"/>
              </w:rPr>
              <w:t>Vėsinimo galia, kW</w:t>
            </w:r>
          </w:p>
        </w:tc>
        <w:tc>
          <w:tcPr>
            <w:tcW w:w="4110" w:type="dxa"/>
            <w:tcBorders>
              <w:top w:val="nil"/>
              <w:left w:val="nil"/>
              <w:bottom w:val="single" w:sz="4" w:space="0" w:color="auto"/>
              <w:right w:val="single" w:sz="4" w:space="0" w:color="auto"/>
            </w:tcBorders>
            <w:noWrap/>
            <w:vAlign w:val="center"/>
          </w:tcPr>
          <w:p w14:paraId="56E557C1" w14:textId="77777777" w:rsidR="00B1436D" w:rsidRPr="00E07208" w:rsidRDefault="00B1436D" w:rsidP="00B1436D">
            <w:pPr>
              <w:pStyle w:val="Sraopastraipa"/>
              <w:tabs>
                <w:tab w:val="left" w:pos="498"/>
              </w:tabs>
              <w:ind w:left="214"/>
              <w:jc w:val="center"/>
              <w:rPr>
                <w:szCs w:val="24"/>
                <w:lang w:eastAsia="lt-LT"/>
              </w:rPr>
            </w:pPr>
            <w:r w:rsidRPr="00E07208">
              <w:rPr>
                <w:color w:val="000000" w:themeColor="text1"/>
                <w:szCs w:val="24"/>
                <w:lang w:eastAsia="lt-LT"/>
              </w:rPr>
              <w:t xml:space="preserve">Ribose nuo </w:t>
            </w:r>
            <w:r>
              <w:rPr>
                <w:color w:val="000000" w:themeColor="text1"/>
                <w:szCs w:val="24"/>
                <w:lang w:eastAsia="lt-LT"/>
              </w:rPr>
              <w:t>7,1</w:t>
            </w:r>
            <w:r w:rsidRPr="00E07208">
              <w:rPr>
                <w:color w:val="000000" w:themeColor="text1"/>
                <w:szCs w:val="24"/>
                <w:lang w:eastAsia="lt-LT"/>
              </w:rPr>
              <w:t xml:space="preserve"> iki </w:t>
            </w:r>
            <w:r>
              <w:rPr>
                <w:color w:val="000000" w:themeColor="text1"/>
                <w:szCs w:val="24"/>
                <w:lang w:eastAsia="lt-LT"/>
              </w:rPr>
              <w:t>7,3 kW</w:t>
            </w:r>
          </w:p>
        </w:tc>
      </w:tr>
      <w:tr w:rsidR="00B1436D" w:rsidRPr="00E07208" w14:paraId="1E8A416D" w14:textId="77777777" w:rsidTr="006316C3">
        <w:trPr>
          <w:gridAfter w:val="1"/>
          <w:wAfter w:w="4434" w:type="dxa"/>
          <w:trHeight w:val="185"/>
        </w:trPr>
        <w:tc>
          <w:tcPr>
            <w:tcW w:w="1950" w:type="dxa"/>
            <w:tcBorders>
              <w:top w:val="nil"/>
              <w:left w:val="single" w:sz="4" w:space="0" w:color="auto"/>
              <w:bottom w:val="single" w:sz="4" w:space="0" w:color="auto"/>
              <w:right w:val="single" w:sz="4" w:space="0" w:color="auto"/>
            </w:tcBorders>
            <w:noWrap/>
            <w:vAlign w:val="center"/>
          </w:tcPr>
          <w:p w14:paraId="23E7BFC9" w14:textId="77777777" w:rsidR="00B1436D" w:rsidRPr="00E07208" w:rsidRDefault="00B1436D" w:rsidP="00B1436D">
            <w:pPr>
              <w:jc w:val="center"/>
              <w:rPr>
                <w:szCs w:val="24"/>
                <w:lang w:eastAsia="lt-LT"/>
              </w:rPr>
            </w:pPr>
            <w:r>
              <w:rPr>
                <w:szCs w:val="24"/>
                <w:lang w:eastAsia="lt-LT"/>
              </w:rPr>
              <w:t>9</w:t>
            </w:r>
            <w:r w:rsidRPr="00E07208">
              <w:rPr>
                <w:szCs w:val="24"/>
                <w:lang w:eastAsia="lt-LT"/>
              </w:rPr>
              <w:t>.</w:t>
            </w:r>
            <w:r>
              <w:rPr>
                <w:szCs w:val="24"/>
                <w:lang w:eastAsia="lt-LT"/>
              </w:rPr>
              <w:t>4</w:t>
            </w:r>
          </w:p>
        </w:tc>
        <w:tc>
          <w:tcPr>
            <w:tcW w:w="3579" w:type="dxa"/>
            <w:tcBorders>
              <w:top w:val="nil"/>
              <w:left w:val="nil"/>
              <w:bottom w:val="single" w:sz="4" w:space="0" w:color="auto"/>
              <w:right w:val="single" w:sz="4" w:space="0" w:color="auto"/>
            </w:tcBorders>
            <w:noWrap/>
            <w:vAlign w:val="center"/>
          </w:tcPr>
          <w:p w14:paraId="0CB54143" w14:textId="1F4C67C8" w:rsidR="00B1436D" w:rsidRPr="00E07208" w:rsidRDefault="00B1436D" w:rsidP="00B1436D">
            <w:pPr>
              <w:jc w:val="center"/>
              <w:rPr>
                <w:szCs w:val="24"/>
                <w:lang w:eastAsia="lt-LT"/>
              </w:rPr>
            </w:pPr>
            <w:r>
              <w:t xml:space="preserve">Vidinio bloko triukšmo slėgis, ne didesnis </w:t>
            </w:r>
            <w:proofErr w:type="spellStart"/>
            <w:r>
              <w:t>dB</w:t>
            </w:r>
            <w:proofErr w:type="spellEnd"/>
            <w:r>
              <w:t>(A)</w:t>
            </w:r>
            <w:r w:rsidR="009E663D">
              <w:t xml:space="preserve">, </w:t>
            </w:r>
            <w:r w:rsidR="009E663D" w:rsidRPr="00FD2AEC">
              <w:t>veikiant minimaliu režimu</w:t>
            </w:r>
          </w:p>
        </w:tc>
        <w:tc>
          <w:tcPr>
            <w:tcW w:w="4110" w:type="dxa"/>
            <w:tcBorders>
              <w:top w:val="nil"/>
              <w:left w:val="nil"/>
              <w:bottom w:val="single" w:sz="4" w:space="0" w:color="auto"/>
              <w:right w:val="single" w:sz="4" w:space="0" w:color="auto"/>
            </w:tcBorders>
            <w:noWrap/>
            <w:vAlign w:val="center"/>
          </w:tcPr>
          <w:p w14:paraId="20956682" w14:textId="77777777" w:rsidR="00B1436D" w:rsidRPr="00E07208" w:rsidRDefault="00B1436D" w:rsidP="00B1436D">
            <w:pPr>
              <w:pStyle w:val="Sraopastraipa"/>
              <w:tabs>
                <w:tab w:val="left" w:pos="498"/>
              </w:tabs>
              <w:ind w:left="214"/>
              <w:jc w:val="center"/>
              <w:rPr>
                <w:szCs w:val="24"/>
                <w:lang w:eastAsia="lt-LT"/>
              </w:rPr>
            </w:pPr>
            <w:r>
              <w:rPr>
                <w:color w:val="000000" w:themeColor="text1"/>
                <w:szCs w:val="24"/>
                <w:lang w:eastAsia="lt-LT"/>
              </w:rPr>
              <w:t>40</w:t>
            </w:r>
            <w:r>
              <w:t xml:space="preserve"> </w:t>
            </w:r>
            <w:proofErr w:type="spellStart"/>
            <w:r>
              <w:t>dB</w:t>
            </w:r>
            <w:proofErr w:type="spellEnd"/>
            <w:r>
              <w:t>(A)</w:t>
            </w:r>
          </w:p>
        </w:tc>
      </w:tr>
      <w:tr w:rsidR="00B1436D" w:rsidRPr="00E07208" w14:paraId="1FB149E6" w14:textId="77777777" w:rsidTr="006316C3">
        <w:trPr>
          <w:gridAfter w:val="1"/>
          <w:wAfter w:w="4434" w:type="dxa"/>
          <w:trHeight w:val="185"/>
        </w:trPr>
        <w:tc>
          <w:tcPr>
            <w:tcW w:w="1950" w:type="dxa"/>
            <w:tcBorders>
              <w:top w:val="nil"/>
              <w:left w:val="single" w:sz="4" w:space="0" w:color="auto"/>
              <w:bottom w:val="single" w:sz="4" w:space="0" w:color="auto"/>
              <w:right w:val="single" w:sz="4" w:space="0" w:color="auto"/>
            </w:tcBorders>
            <w:noWrap/>
            <w:vAlign w:val="center"/>
          </w:tcPr>
          <w:p w14:paraId="38FCAEEA" w14:textId="77777777" w:rsidR="00B1436D" w:rsidRDefault="00B1436D" w:rsidP="00B1436D">
            <w:pPr>
              <w:jc w:val="center"/>
              <w:rPr>
                <w:szCs w:val="24"/>
                <w:lang w:eastAsia="lt-LT"/>
              </w:rPr>
            </w:pPr>
            <w:r>
              <w:rPr>
                <w:szCs w:val="24"/>
                <w:lang w:eastAsia="lt-LT"/>
              </w:rPr>
              <w:t>8</w:t>
            </w:r>
            <w:r w:rsidRPr="00E07208">
              <w:rPr>
                <w:szCs w:val="24"/>
                <w:lang w:eastAsia="lt-LT"/>
              </w:rPr>
              <w:t>.</w:t>
            </w:r>
            <w:r>
              <w:rPr>
                <w:szCs w:val="24"/>
                <w:lang w:eastAsia="lt-LT"/>
              </w:rPr>
              <w:t>5</w:t>
            </w:r>
          </w:p>
        </w:tc>
        <w:tc>
          <w:tcPr>
            <w:tcW w:w="3579" w:type="dxa"/>
            <w:tcBorders>
              <w:top w:val="nil"/>
              <w:left w:val="nil"/>
              <w:bottom w:val="single" w:sz="4" w:space="0" w:color="auto"/>
              <w:right w:val="single" w:sz="4" w:space="0" w:color="auto"/>
            </w:tcBorders>
            <w:noWrap/>
            <w:vAlign w:val="center"/>
          </w:tcPr>
          <w:p w14:paraId="50CF2950" w14:textId="77777777" w:rsidR="00B1436D" w:rsidRDefault="00B1436D" w:rsidP="00B1436D">
            <w:pPr>
              <w:jc w:val="center"/>
            </w:pPr>
            <w:r w:rsidRPr="00E07208">
              <w:rPr>
                <w:szCs w:val="24"/>
                <w:lang w:eastAsia="lt-LT"/>
              </w:rPr>
              <w:t xml:space="preserve">Garantija </w:t>
            </w:r>
            <w:r w:rsidRPr="00E07208">
              <w:rPr>
                <w:color w:val="000000" w:themeColor="text1"/>
                <w:szCs w:val="24"/>
                <w:lang w:eastAsia="lt-LT"/>
              </w:rPr>
              <w:t>įrangai (</w:t>
            </w:r>
            <w:proofErr w:type="spellStart"/>
            <w:r w:rsidRPr="00E07208">
              <w:rPr>
                <w:color w:val="000000" w:themeColor="text1"/>
                <w:szCs w:val="24"/>
                <w:lang w:eastAsia="lt-LT"/>
              </w:rPr>
              <w:t>kompl</w:t>
            </w:r>
            <w:proofErr w:type="spellEnd"/>
            <w:r w:rsidRPr="00E07208">
              <w:rPr>
                <w:color w:val="000000" w:themeColor="text1"/>
                <w:szCs w:val="24"/>
                <w:lang w:eastAsia="lt-LT"/>
              </w:rPr>
              <w:t>.)</w:t>
            </w:r>
          </w:p>
        </w:tc>
        <w:tc>
          <w:tcPr>
            <w:tcW w:w="4110" w:type="dxa"/>
            <w:tcBorders>
              <w:top w:val="nil"/>
              <w:left w:val="nil"/>
              <w:bottom w:val="single" w:sz="4" w:space="0" w:color="auto"/>
              <w:right w:val="single" w:sz="4" w:space="0" w:color="auto"/>
            </w:tcBorders>
            <w:noWrap/>
            <w:vAlign w:val="center"/>
          </w:tcPr>
          <w:p w14:paraId="3670C7E4" w14:textId="77777777" w:rsidR="00B1436D" w:rsidRDefault="00B1436D" w:rsidP="00B1436D">
            <w:pPr>
              <w:pStyle w:val="Sraopastraipa"/>
              <w:tabs>
                <w:tab w:val="left" w:pos="498"/>
              </w:tabs>
              <w:ind w:left="214"/>
              <w:jc w:val="center"/>
              <w:rPr>
                <w:color w:val="000000" w:themeColor="text1"/>
                <w:szCs w:val="24"/>
                <w:lang w:eastAsia="lt-LT"/>
              </w:rPr>
            </w:pPr>
            <w:r w:rsidRPr="00E07208">
              <w:rPr>
                <w:szCs w:val="24"/>
                <w:lang w:eastAsia="lt-LT"/>
              </w:rPr>
              <w:t xml:space="preserve">Suteikiama ne mažiau kaip 24 mėn. </w:t>
            </w:r>
            <w:r>
              <w:rPr>
                <w:szCs w:val="24"/>
                <w:lang w:eastAsia="lt-LT"/>
              </w:rPr>
              <w:t xml:space="preserve">     </w:t>
            </w:r>
            <w:r w:rsidRPr="00E07208">
              <w:rPr>
                <w:szCs w:val="24"/>
                <w:lang w:eastAsia="lt-LT"/>
              </w:rPr>
              <w:t>garantija</w:t>
            </w:r>
          </w:p>
        </w:tc>
      </w:tr>
      <w:tr w:rsidR="00B1436D" w:rsidRPr="00E07208" w14:paraId="2BA35EE4" w14:textId="77777777" w:rsidTr="006316C3">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6F6CCEC0" w14:textId="77777777" w:rsidR="00B1436D" w:rsidRPr="00E07208" w:rsidRDefault="00B1436D" w:rsidP="00B1436D">
            <w:pPr>
              <w:jc w:val="center"/>
              <w:rPr>
                <w:szCs w:val="24"/>
                <w:lang w:eastAsia="lt-LT"/>
              </w:rPr>
            </w:pPr>
            <w:r>
              <w:rPr>
                <w:szCs w:val="24"/>
                <w:lang w:eastAsia="lt-LT"/>
              </w:rPr>
              <w:lastRenderedPageBreak/>
              <w:t>9</w:t>
            </w:r>
            <w:r w:rsidRPr="00E07208">
              <w:rPr>
                <w:szCs w:val="24"/>
                <w:lang w:eastAsia="lt-LT"/>
              </w:rPr>
              <w:t>.</w:t>
            </w:r>
            <w:r>
              <w:rPr>
                <w:szCs w:val="24"/>
                <w:lang w:eastAsia="lt-LT"/>
              </w:rPr>
              <w:t>6</w:t>
            </w:r>
          </w:p>
        </w:tc>
        <w:tc>
          <w:tcPr>
            <w:tcW w:w="3579" w:type="dxa"/>
            <w:tcBorders>
              <w:top w:val="nil"/>
              <w:left w:val="nil"/>
              <w:bottom w:val="single" w:sz="4" w:space="0" w:color="auto"/>
              <w:right w:val="single" w:sz="4" w:space="0" w:color="auto"/>
            </w:tcBorders>
            <w:noWrap/>
            <w:vAlign w:val="center"/>
          </w:tcPr>
          <w:p w14:paraId="3C447F8E" w14:textId="77777777" w:rsidR="00B1436D" w:rsidRPr="00E07208" w:rsidRDefault="00B1436D" w:rsidP="00B1436D">
            <w:pPr>
              <w:jc w:val="center"/>
              <w:rPr>
                <w:szCs w:val="24"/>
                <w:lang w:eastAsia="lt-LT"/>
              </w:rPr>
            </w:pPr>
            <w:r w:rsidRPr="00E07208">
              <w:rPr>
                <w:szCs w:val="24"/>
                <w:lang w:eastAsia="lt-LT"/>
              </w:rPr>
              <w:t>Darbo režimas</w:t>
            </w:r>
          </w:p>
        </w:tc>
        <w:tc>
          <w:tcPr>
            <w:tcW w:w="4110" w:type="dxa"/>
            <w:tcBorders>
              <w:top w:val="nil"/>
              <w:left w:val="nil"/>
              <w:bottom w:val="single" w:sz="4" w:space="0" w:color="auto"/>
              <w:right w:val="single" w:sz="4" w:space="0" w:color="auto"/>
            </w:tcBorders>
            <w:noWrap/>
            <w:vAlign w:val="center"/>
          </w:tcPr>
          <w:p w14:paraId="2ADE4254" w14:textId="77777777" w:rsidR="00B1436D" w:rsidRPr="00E07208" w:rsidRDefault="00B1436D" w:rsidP="00B1436D">
            <w:pPr>
              <w:jc w:val="center"/>
              <w:rPr>
                <w:color w:val="000000" w:themeColor="text1"/>
                <w:szCs w:val="24"/>
                <w:lang w:eastAsia="lt-LT"/>
              </w:rPr>
            </w:pPr>
            <w:r w:rsidRPr="00E07208">
              <w:rPr>
                <w:szCs w:val="24"/>
                <w:lang w:eastAsia="lt-LT"/>
              </w:rPr>
              <w:t>Šaldymas, šildymas</w:t>
            </w:r>
            <w:r>
              <w:rPr>
                <w:szCs w:val="24"/>
                <w:lang w:eastAsia="lt-LT"/>
              </w:rPr>
              <w:t>.</w:t>
            </w:r>
          </w:p>
        </w:tc>
      </w:tr>
      <w:tr w:rsidR="00B1436D" w:rsidRPr="00E07208" w14:paraId="0B48089D" w14:textId="77777777" w:rsidTr="00D42870">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357C2A85" w14:textId="77777777" w:rsidR="00B1436D" w:rsidRPr="00E07208" w:rsidRDefault="00B1436D" w:rsidP="00B1436D">
            <w:pPr>
              <w:jc w:val="center"/>
              <w:rPr>
                <w:szCs w:val="24"/>
                <w:lang w:eastAsia="lt-LT"/>
              </w:rPr>
            </w:pPr>
            <w:r>
              <w:rPr>
                <w:szCs w:val="24"/>
                <w:lang w:eastAsia="lt-LT"/>
              </w:rPr>
              <w:t>9</w:t>
            </w:r>
            <w:r w:rsidRPr="00E07208">
              <w:rPr>
                <w:szCs w:val="24"/>
                <w:lang w:eastAsia="lt-LT"/>
              </w:rPr>
              <w:t>.</w:t>
            </w:r>
            <w:r>
              <w:rPr>
                <w:szCs w:val="24"/>
                <w:lang w:eastAsia="lt-LT"/>
              </w:rPr>
              <w:t>7</w:t>
            </w:r>
          </w:p>
        </w:tc>
        <w:tc>
          <w:tcPr>
            <w:tcW w:w="3579" w:type="dxa"/>
            <w:tcBorders>
              <w:top w:val="nil"/>
              <w:left w:val="nil"/>
              <w:bottom w:val="single" w:sz="4" w:space="0" w:color="auto"/>
              <w:right w:val="single" w:sz="4" w:space="0" w:color="auto"/>
            </w:tcBorders>
            <w:noWrap/>
            <w:vAlign w:val="center"/>
          </w:tcPr>
          <w:p w14:paraId="7777F40C" w14:textId="77777777" w:rsidR="00B1436D" w:rsidRPr="00E07208" w:rsidRDefault="00B1436D" w:rsidP="00B1436D">
            <w:pPr>
              <w:jc w:val="center"/>
              <w:rPr>
                <w:szCs w:val="24"/>
                <w:lang w:eastAsia="lt-LT"/>
              </w:rPr>
            </w:pPr>
            <w:r w:rsidRPr="00960287">
              <w:rPr>
                <w:szCs w:val="24"/>
                <w:lang w:eastAsia="lt-LT"/>
              </w:rPr>
              <w:t>Nuotolinio valdymo pultas</w:t>
            </w:r>
          </w:p>
        </w:tc>
        <w:tc>
          <w:tcPr>
            <w:tcW w:w="4110" w:type="dxa"/>
            <w:tcBorders>
              <w:top w:val="nil"/>
              <w:left w:val="nil"/>
              <w:bottom w:val="single" w:sz="4" w:space="0" w:color="auto"/>
              <w:right w:val="single" w:sz="4" w:space="0" w:color="auto"/>
            </w:tcBorders>
            <w:noWrap/>
            <w:vAlign w:val="center"/>
          </w:tcPr>
          <w:p w14:paraId="4FDA785B" w14:textId="21F9402B" w:rsidR="00B1436D" w:rsidRPr="00E07208" w:rsidRDefault="009231B4" w:rsidP="00B1436D">
            <w:pPr>
              <w:jc w:val="center"/>
              <w:rPr>
                <w:color w:val="000000" w:themeColor="text1"/>
                <w:szCs w:val="24"/>
                <w:lang w:eastAsia="lt-LT"/>
              </w:rPr>
            </w:pPr>
            <w:r>
              <w:rPr>
                <w:szCs w:val="24"/>
                <w:lang w:eastAsia="lt-LT"/>
              </w:rPr>
              <w:t>Turi būti</w:t>
            </w:r>
          </w:p>
        </w:tc>
      </w:tr>
      <w:tr w:rsidR="00B1436D" w:rsidRPr="00E07208" w14:paraId="374BEFF5" w14:textId="77777777" w:rsidTr="00D42870">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657F226F" w14:textId="77777777" w:rsidR="00B1436D" w:rsidRPr="00E07208" w:rsidRDefault="00B1436D" w:rsidP="00B1436D">
            <w:pPr>
              <w:jc w:val="center"/>
              <w:rPr>
                <w:szCs w:val="24"/>
                <w:lang w:eastAsia="lt-LT"/>
              </w:rPr>
            </w:pPr>
            <w:r>
              <w:rPr>
                <w:szCs w:val="24"/>
                <w:lang w:eastAsia="lt-LT"/>
              </w:rPr>
              <w:t>9</w:t>
            </w:r>
            <w:r w:rsidRPr="00E07208">
              <w:rPr>
                <w:szCs w:val="24"/>
                <w:lang w:eastAsia="lt-LT"/>
              </w:rPr>
              <w:t>.</w:t>
            </w:r>
            <w:r>
              <w:rPr>
                <w:szCs w:val="24"/>
                <w:lang w:eastAsia="lt-LT"/>
              </w:rPr>
              <w:t>8</w:t>
            </w:r>
          </w:p>
        </w:tc>
        <w:tc>
          <w:tcPr>
            <w:tcW w:w="3579" w:type="dxa"/>
            <w:tcBorders>
              <w:top w:val="single" w:sz="4" w:space="0" w:color="auto"/>
              <w:left w:val="single" w:sz="4" w:space="0" w:color="auto"/>
              <w:bottom w:val="single" w:sz="4" w:space="0" w:color="auto"/>
              <w:right w:val="single" w:sz="4" w:space="0" w:color="auto"/>
            </w:tcBorders>
            <w:noWrap/>
            <w:vAlign w:val="center"/>
          </w:tcPr>
          <w:p w14:paraId="5958ED64" w14:textId="1D43D7FA" w:rsidR="00B1436D" w:rsidRPr="00E07208" w:rsidRDefault="00B1436D" w:rsidP="00B1436D">
            <w:pPr>
              <w:jc w:val="center"/>
              <w:rPr>
                <w:szCs w:val="24"/>
                <w:lang w:eastAsia="lt-LT"/>
              </w:rPr>
            </w:pPr>
            <w:r w:rsidRPr="00E877E9">
              <w:rPr>
                <w:szCs w:val="24"/>
                <w:lang w:eastAsia="lt-LT"/>
              </w:rPr>
              <w:t xml:space="preserve">Patalpų  oro kokybės gerinimo technologija </w:t>
            </w:r>
          </w:p>
        </w:tc>
        <w:tc>
          <w:tcPr>
            <w:tcW w:w="4110" w:type="dxa"/>
            <w:tcBorders>
              <w:top w:val="single" w:sz="4" w:space="0" w:color="auto"/>
              <w:left w:val="single" w:sz="4" w:space="0" w:color="auto"/>
              <w:bottom w:val="single" w:sz="4" w:space="0" w:color="auto"/>
              <w:right w:val="single" w:sz="4" w:space="0" w:color="auto"/>
            </w:tcBorders>
            <w:noWrap/>
            <w:vAlign w:val="center"/>
          </w:tcPr>
          <w:p w14:paraId="4397F2D7" w14:textId="1479BC92" w:rsidR="00B1436D" w:rsidRPr="00E07208" w:rsidRDefault="009231B4" w:rsidP="00B1436D">
            <w:pPr>
              <w:jc w:val="center"/>
              <w:rPr>
                <w:szCs w:val="24"/>
                <w:lang w:eastAsia="lt-LT"/>
              </w:rPr>
            </w:pPr>
            <w:r w:rsidRPr="009231B4">
              <w:rPr>
                <w:szCs w:val="24"/>
                <w:lang w:eastAsia="lt-LT"/>
              </w:rPr>
              <w:t>Turi būti</w:t>
            </w:r>
          </w:p>
        </w:tc>
      </w:tr>
    </w:tbl>
    <w:p w14:paraId="7F65FE61" w14:textId="77777777" w:rsidR="006917FE" w:rsidRPr="00E07208" w:rsidRDefault="006917FE" w:rsidP="006917FE">
      <w:pPr>
        <w:tabs>
          <w:tab w:val="left" w:pos="9639"/>
        </w:tabs>
        <w:ind w:right="333"/>
        <w:jc w:val="both"/>
        <w:rPr>
          <w:color w:val="000000"/>
        </w:rPr>
      </w:pPr>
      <w:r w:rsidRPr="00E07208">
        <w:rPr>
          <w:color w:val="000000"/>
        </w:rPr>
        <w:t>*Nurodytam techniniam reikalavimui Tiekėjas gali teikti lygiavertį pasiūlymą.</w:t>
      </w:r>
    </w:p>
    <w:p w14:paraId="506D967A" w14:textId="77777777" w:rsidR="00326244" w:rsidRDefault="00326244" w:rsidP="00326244">
      <w:pPr>
        <w:pStyle w:val="Sraopastraipa"/>
        <w:tabs>
          <w:tab w:val="left" w:pos="0"/>
          <w:tab w:val="left" w:pos="426"/>
          <w:tab w:val="left" w:pos="709"/>
          <w:tab w:val="left" w:pos="851"/>
          <w:tab w:val="left" w:pos="993"/>
          <w:tab w:val="center" w:pos="4975"/>
          <w:tab w:val="right" w:pos="9638"/>
        </w:tabs>
        <w:autoSpaceDE w:val="0"/>
        <w:adjustRightInd w:val="0"/>
        <w:spacing w:after="200" w:line="276" w:lineRule="auto"/>
        <w:ind w:left="0"/>
        <w:jc w:val="both"/>
        <w:rPr>
          <w:szCs w:val="24"/>
        </w:rPr>
      </w:pPr>
    </w:p>
    <w:p w14:paraId="1732B5F7" w14:textId="575D4D98" w:rsidR="00326244" w:rsidRPr="002C0929" w:rsidRDefault="00326244" w:rsidP="00326244">
      <w:pPr>
        <w:numPr>
          <w:ilvl w:val="0"/>
          <w:numId w:val="1"/>
        </w:numPr>
        <w:pBdr>
          <w:top w:val="single" w:sz="4" w:space="1" w:color="auto"/>
          <w:bottom w:val="single" w:sz="4" w:space="1" w:color="auto"/>
        </w:pBdr>
        <w:tabs>
          <w:tab w:val="left" w:pos="567"/>
        </w:tabs>
        <w:adjustRightInd w:val="0"/>
        <w:spacing w:after="120" w:line="259" w:lineRule="auto"/>
        <w:rPr>
          <w:rFonts w:eastAsia="Calibri"/>
          <w:color w:val="000000"/>
          <w:szCs w:val="24"/>
        </w:rPr>
      </w:pPr>
      <w:r>
        <w:rPr>
          <w:rFonts w:eastAsia="Calibri"/>
          <w:b/>
          <w:bCs/>
          <w:color w:val="000000"/>
          <w:szCs w:val="24"/>
        </w:rPr>
        <w:t>REIKALAVIMAI DARBAMS</w:t>
      </w:r>
    </w:p>
    <w:p w14:paraId="2E38B467" w14:textId="77777777" w:rsidR="00326244" w:rsidRDefault="00326244" w:rsidP="005F0A8A">
      <w:pPr>
        <w:pStyle w:val="Sraopastraipa"/>
        <w:tabs>
          <w:tab w:val="left" w:pos="9639"/>
        </w:tabs>
        <w:ind w:left="426" w:right="333"/>
        <w:jc w:val="both"/>
        <w:rPr>
          <w:b/>
          <w:bCs/>
          <w:szCs w:val="24"/>
          <w:u w:val="single"/>
        </w:rPr>
      </w:pPr>
    </w:p>
    <w:p w14:paraId="247513CE" w14:textId="39CB9E8D" w:rsidR="00CA38E3" w:rsidRPr="00FD2AEC" w:rsidRDefault="005F0A8A" w:rsidP="00326244">
      <w:pPr>
        <w:pStyle w:val="Sraopastraipa"/>
        <w:numPr>
          <w:ilvl w:val="1"/>
          <w:numId w:val="1"/>
        </w:numPr>
        <w:tabs>
          <w:tab w:val="left" w:pos="567"/>
          <w:tab w:val="left" w:pos="9639"/>
        </w:tabs>
        <w:ind w:right="333"/>
        <w:jc w:val="both"/>
        <w:rPr>
          <w:szCs w:val="24"/>
        </w:rPr>
      </w:pPr>
      <w:r w:rsidRPr="00326244">
        <w:rPr>
          <w:szCs w:val="24"/>
        </w:rPr>
        <w:t xml:space="preserve">Išoriniai kondicionierių blokai (VRF) </w:t>
      </w:r>
      <w:r w:rsidRPr="00FD2AEC">
        <w:rPr>
          <w:szCs w:val="24"/>
        </w:rPr>
        <w:t>montuojami ant žemės. Tikslias išorinių blokų montavimo vietas derinti su Užsakovu. Visi perėjimai per sienas, perdangas ir stogą turi būti užsandarinti ir atlikta apdaila.</w:t>
      </w:r>
    </w:p>
    <w:p w14:paraId="7E55075B" w14:textId="0B96E8C8" w:rsidR="00CA38E3" w:rsidRPr="00FD2AEC" w:rsidRDefault="005F0A8A" w:rsidP="00326244">
      <w:pPr>
        <w:pStyle w:val="Sraopastraipa"/>
        <w:numPr>
          <w:ilvl w:val="1"/>
          <w:numId w:val="1"/>
        </w:numPr>
        <w:tabs>
          <w:tab w:val="left" w:pos="567"/>
          <w:tab w:val="left" w:pos="9639"/>
        </w:tabs>
        <w:ind w:right="333"/>
        <w:jc w:val="both"/>
        <w:rPr>
          <w:szCs w:val="24"/>
        </w:rPr>
      </w:pPr>
      <w:r w:rsidRPr="00FD2AEC">
        <w:rPr>
          <w:szCs w:val="24"/>
        </w:rPr>
        <w:t>Varinis vamzdynas su valdymo kabeliais, drenažiniais vamzdeliais jungiamas</w:t>
      </w:r>
      <w:r w:rsidR="00163806" w:rsidRPr="00FD2AEC">
        <w:rPr>
          <w:szCs w:val="24"/>
        </w:rPr>
        <w:t xml:space="preserve"> </w:t>
      </w:r>
      <w:r w:rsidRPr="00FD2AEC">
        <w:rPr>
          <w:szCs w:val="24"/>
        </w:rPr>
        <w:t>per ventiliacines</w:t>
      </w:r>
      <w:r w:rsidR="00163806" w:rsidRPr="00FD2AEC">
        <w:rPr>
          <w:szCs w:val="24"/>
        </w:rPr>
        <w:t xml:space="preserve"> (galimybei esant)</w:t>
      </w:r>
      <w:r w:rsidRPr="00FD2AEC">
        <w:rPr>
          <w:szCs w:val="24"/>
        </w:rPr>
        <w:t xml:space="preserve"> angas arba gręžiant skyles. Atlikus </w:t>
      </w:r>
      <w:r w:rsidR="00610FFC" w:rsidRPr="00FD2AEC">
        <w:rPr>
          <w:szCs w:val="24"/>
        </w:rPr>
        <w:t>D</w:t>
      </w:r>
      <w:r w:rsidRPr="00FD2AEC">
        <w:rPr>
          <w:szCs w:val="24"/>
        </w:rPr>
        <w:t>arbus</w:t>
      </w:r>
      <w:r w:rsidR="00610FFC" w:rsidRPr="009A6162">
        <w:rPr>
          <w:szCs w:val="24"/>
        </w:rPr>
        <w:t>,</w:t>
      </w:r>
      <w:r w:rsidRPr="009A6162">
        <w:rPr>
          <w:szCs w:val="24"/>
        </w:rPr>
        <w:t xml:space="preserve"> sumontuojama apdaila</w:t>
      </w:r>
      <w:r w:rsidRPr="00FD2AEC">
        <w:rPr>
          <w:szCs w:val="24"/>
        </w:rPr>
        <w:t>. Lauko blokai</w:t>
      </w:r>
      <w:r w:rsidR="00610FFC" w:rsidRPr="00FD2AEC">
        <w:rPr>
          <w:szCs w:val="24"/>
        </w:rPr>
        <w:t xml:space="preserve"> </w:t>
      </w:r>
      <w:r w:rsidRPr="00FD2AEC">
        <w:rPr>
          <w:szCs w:val="24"/>
        </w:rPr>
        <w:t xml:space="preserve">montuojami su </w:t>
      </w:r>
      <w:proofErr w:type="spellStart"/>
      <w:r w:rsidRPr="00FD2AEC">
        <w:rPr>
          <w:szCs w:val="24"/>
        </w:rPr>
        <w:t>antivibracinėmis</w:t>
      </w:r>
      <w:proofErr w:type="spellEnd"/>
      <w:r w:rsidRPr="00FD2AEC">
        <w:rPr>
          <w:szCs w:val="24"/>
        </w:rPr>
        <w:t xml:space="preserve"> gumomis ant specialių laikiklių. Visi perėjimai per sieną ir kt., turi būti užsandarinti, kad drėgmė nesiskverbtų į pastato vidų.</w:t>
      </w:r>
    </w:p>
    <w:p w14:paraId="4CC790B5" w14:textId="77777777" w:rsidR="00CA38E3" w:rsidRPr="00FD2AEC" w:rsidRDefault="005F0A8A" w:rsidP="00326244">
      <w:pPr>
        <w:pStyle w:val="Sraopastraipa"/>
        <w:numPr>
          <w:ilvl w:val="1"/>
          <w:numId w:val="1"/>
        </w:numPr>
        <w:tabs>
          <w:tab w:val="left" w:pos="567"/>
          <w:tab w:val="left" w:pos="9639"/>
        </w:tabs>
        <w:ind w:right="333"/>
        <w:jc w:val="both"/>
        <w:rPr>
          <w:szCs w:val="24"/>
        </w:rPr>
      </w:pPr>
      <w:r w:rsidRPr="00FD2AEC">
        <w:rPr>
          <w:szCs w:val="24"/>
        </w:rPr>
        <w:t>Vamzdeliai montavimui turi būti naudojami su termoizoliacija, pravesti pagal siūlomo kondicionieriaus gamintojo techninius reikalavimus, neužlenkti ir neužlaužti.</w:t>
      </w:r>
    </w:p>
    <w:p w14:paraId="4FB515CC" w14:textId="7F8DEDA3" w:rsidR="0033790B" w:rsidRPr="00FD2AEC" w:rsidRDefault="005F0A8A" w:rsidP="0033790B">
      <w:pPr>
        <w:pStyle w:val="Sraopastraipa"/>
        <w:numPr>
          <w:ilvl w:val="1"/>
          <w:numId w:val="1"/>
        </w:numPr>
        <w:tabs>
          <w:tab w:val="left" w:pos="567"/>
          <w:tab w:val="left" w:pos="9639"/>
        </w:tabs>
        <w:ind w:right="333"/>
        <w:jc w:val="both"/>
        <w:rPr>
          <w:szCs w:val="24"/>
        </w:rPr>
      </w:pPr>
      <w:r w:rsidRPr="00FD2AEC">
        <w:rPr>
          <w:szCs w:val="24"/>
        </w:rPr>
        <w:t xml:space="preserve">Vidiniai blokai </w:t>
      </w:r>
      <w:r w:rsidR="000D1D9D" w:rsidRPr="00FD2AEC">
        <w:rPr>
          <w:szCs w:val="24"/>
        </w:rPr>
        <w:t xml:space="preserve"> </w:t>
      </w:r>
      <w:r w:rsidRPr="00FD2AEC">
        <w:rPr>
          <w:szCs w:val="24"/>
        </w:rPr>
        <w:t xml:space="preserve">montuojami patalpose (patalpų indeksai sužymėti </w:t>
      </w:r>
      <w:r w:rsidR="00163806" w:rsidRPr="00FD2AEC">
        <w:rPr>
          <w:szCs w:val="24"/>
        </w:rPr>
        <w:t xml:space="preserve">1-mos ir 3-čios </w:t>
      </w:r>
      <w:r w:rsidRPr="00FD2AEC">
        <w:rPr>
          <w:szCs w:val="24"/>
        </w:rPr>
        <w:t>lentelės 3 punkte). Tikslią vidinio bloko</w:t>
      </w:r>
      <w:r w:rsidR="000D1D9D" w:rsidRPr="00FD2AEC">
        <w:rPr>
          <w:szCs w:val="24"/>
        </w:rPr>
        <w:t xml:space="preserve"> </w:t>
      </w:r>
      <w:r w:rsidRPr="00FD2AEC">
        <w:rPr>
          <w:szCs w:val="24"/>
        </w:rPr>
        <w:t xml:space="preserve">montavimo </w:t>
      </w:r>
      <w:r w:rsidRPr="00CA38E3">
        <w:rPr>
          <w:szCs w:val="24"/>
        </w:rPr>
        <w:t>vietą derinti su Užsakovu.</w:t>
      </w:r>
      <w:r w:rsidR="0033790B">
        <w:rPr>
          <w:szCs w:val="24"/>
        </w:rPr>
        <w:t xml:space="preserve"> </w:t>
      </w:r>
      <w:r w:rsidR="0033790B" w:rsidRPr="00FD2AEC">
        <w:rPr>
          <w:szCs w:val="24"/>
        </w:rPr>
        <w:t>Visi perėjimai per sienas, perdangas ir stogą turi būti užsandarinti ir atlikta apdaila.</w:t>
      </w:r>
    </w:p>
    <w:p w14:paraId="0714DD7B" w14:textId="77777777" w:rsidR="00CA38E3" w:rsidRDefault="005F0A8A" w:rsidP="00326244">
      <w:pPr>
        <w:pStyle w:val="Sraopastraipa"/>
        <w:numPr>
          <w:ilvl w:val="1"/>
          <w:numId w:val="1"/>
        </w:numPr>
        <w:tabs>
          <w:tab w:val="left" w:pos="567"/>
          <w:tab w:val="left" w:pos="9639"/>
        </w:tabs>
        <w:ind w:right="333"/>
        <w:jc w:val="both"/>
        <w:rPr>
          <w:szCs w:val="24"/>
        </w:rPr>
      </w:pPr>
      <w:r w:rsidRPr="00CA38E3">
        <w:rPr>
          <w:szCs w:val="24"/>
        </w:rPr>
        <w:t>Izoliuoti vamzdynai prie vidinių blokų nuvedami plastikiniuose loviuose ar po pakabinamomis lubomis. Rangovas turi į kainą įsivertinti plastikinius lovius ir jų montavimą</w:t>
      </w:r>
      <w:r w:rsidR="00163806" w:rsidRPr="00CA38E3">
        <w:rPr>
          <w:szCs w:val="24"/>
        </w:rPr>
        <w:t>, bei kitas sistemai montuoti reikalingas medžiagas</w:t>
      </w:r>
      <w:r w:rsidRPr="00CA38E3">
        <w:rPr>
          <w:szCs w:val="24"/>
        </w:rPr>
        <w:t>.</w:t>
      </w:r>
    </w:p>
    <w:p w14:paraId="268FC17C" w14:textId="5FF7C0BF" w:rsidR="00CA38E3" w:rsidRDefault="005F0A8A" w:rsidP="00326244">
      <w:pPr>
        <w:pStyle w:val="Sraopastraipa"/>
        <w:numPr>
          <w:ilvl w:val="1"/>
          <w:numId w:val="1"/>
        </w:numPr>
        <w:tabs>
          <w:tab w:val="left" w:pos="567"/>
          <w:tab w:val="left" w:pos="9639"/>
        </w:tabs>
        <w:ind w:right="333"/>
        <w:jc w:val="both"/>
        <w:rPr>
          <w:szCs w:val="24"/>
        </w:rPr>
      </w:pPr>
      <w:r w:rsidRPr="00CA38E3">
        <w:rPr>
          <w:szCs w:val="24"/>
        </w:rPr>
        <w:t>Kondicionieriai turi būti įrengti ir prijungti prie pastato elektros tinklo pagal su Užsakovu suderintą prijungimo schemą. Elektros energijos pajungimui kabeliai turi atitikti gamintojo keliamus reikalavimus. Artimiausiame nuo kondicionieriaus paskirstymo skyde įrengti apsauginį automatą (kiekvienam išoriniam blokui atskirai) pagal Elektros įrenginių įrengimo taisyklių reikalavimus. Atliekant elektros instaliacijos darbus, neturi būti daroma žala pastato vidaus ir išorės apdailai. Atlikus darbus, reikalinga atlikti varžų matavimus ir atnaujinti elektros energijos tiekimo schemas paskirstymo skyduose.</w:t>
      </w:r>
    </w:p>
    <w:p w14:paraId="4A14CD69" w14:textId="5DD4ED0E" w:rsidR="00CA38E3" w:rsidRDefault="005F0A8A" w:rsidP="00326244">
      <w:pPr>
        <w:pStyle w:val="Sraopastraipa"/>
        <w:numPr>
          <w:ilvl w:val="1"/>
          <w:numId w:val="1"/>
        </w:numPr>
        <w:tabs>
          <w:tab w:val="left" w:pos="567"/>
          <w:tab w:val="left" w:pos="9639"/>
        </w:tabs>
        <w:ind w:right="333"/>
        <w:jc w:val="both"/>
        <w:rPr>
          <w:szCs w:val="24"/>
        </w:rPr>
      </w:pPr>
      <w:r w:rsidRPr="00CA38E3">
        <w:rPr>
          <w:szCs w:val="24"/>
        </w:rPr>
        <w:t xml:space="preserve">Baigus </w:t>
      </w:r>
      <w:r w:rsidR="00B33968">
        <w:rPr>
          <w:szCs w:val="24"/>
        </w:rPr>
        <w:t>D</w:t>
      </w:r>
      <w:r w:rsidRPr="00CA38E3">
        <w:rPr>
          <w:szCs w:val="24"/>
        </w:rPr>
        <w:t>arbus</w:t>
      </w:r>
      <w:r w:rsidR="00B33968">
        <w:rPr>
          <w:szCs w:val="24"/>
        </w:rPr>
        <w:t>,</w:t>
      </w:r>
      <w:r w:rsidRPr="00CA38E3">
        <w:rPr>
          <w:szCs w:val="24"/>
        </w:rPr>
        <w:t xml:space="preserve"> pateikti visą reikalingą dokumentaciją</w:t>
      </w:r>
      <w:ins w:id="7" w:author="Edita Navickienė" w:date="2026-04-21T11:30:00Z" w16du:dateUtc="2026-04-21T08:30:00Z">
        <w:r w:rsidR="007E3A35">
          <w:rPr>
            <w:szCs w:val="24"/>
          </w:rPr>
          <w:t>.</w:t>
        </w:r>
      </w:ins>
      <w:r w:rsidRPr="00CA38E3">
        <w:rPr>
          <w:szCs w:val="24"/>
        </w:rPr>
        <w:t xml:space="preserve"> </w:t>
      </w:r>
    </w:p>
    <w:p w14:paraId="0AF36A3F" w14:textId="77777777" w:rsidR="00CA38E3" w:rsidRPr="00CA38E3" w:rsidRDefault="005F0A8A" w:rsidP="00326244">
      <w:pPr>
        <w:pStyle w:val="Sraopastraipa"/>
        <w:numPr>
          <w:ilvl w:val="1"/>
          <w:numId w:val="1"/>
        </w:numPr>
        <w:tabs>
          <w:tab w:val="left" w:pos="567"/>
          <w:tab w:val="left" w:pos="851"/>
          <w:tab w:val="center" w:pos="4975"/>
          <w:tab w:val="left" w:pos="9639"/>
        </w:tabs>
        <w:autoSpaceDE w:val="0"/>
        <w:adjustRightInd w:val="0"/>
        <w:ind w:right="333"/>
        <w:jc w:val="both"/>
        <w:rPr>
          <w:rFonts w:eastAsia="SimSun"/>
          <w:szCs w:val="24"/>
        </w:rPr>
      </w:pPr>
      <w:r w:rsidRPr="00CA38E3">
        <w:rPr>
          <w:szCs w:val="24"/>
        </w:rPr>
        <w:t>Įrenginiai turi būti pilnai sukomplektuoti veikimui, įskaitant drenažinio siurbliuko pastatymą ir drenažinio vamzdelio nuvedimą lovelyje iki nuogrindos. Įrenginiai išbandyti visais galimais režimais.</w:t>
      </w:r>
    </w:p>
    <w:p w14:paraId="294BE27A" w14:textId="1B8B2EF9" w:rsidR="00CA38E3" w:rsidRPr="00CA38E3" w:rsidRDefault="005F0A8A" w:rsidP="00326244">
      <w:pPr>
        <w:pStyle w:val="Sraopastraipa"/>
        <w:numPr>
          <w:ilvl w:val="1"/>
          <w:numId w:val="1"/>
        </w:numPr>
        <w:tabs>
          <w:tab w:val="left" w:pos="567"/>
          <w:tab w:val="left" w:pos="851"/>
          <w:tab w:val="center" w:pos="4975"/>
          <w:tab w:val="left" w:pos="9639"/>
        </w:tabs>
        <w:autoSpaceDE w:val="0"/>
        <w:adjustRightInd w:val="0"/>
        <w:spacing w:after="160" w:line="259" w:lineRule="auto"/>
        <w:ind w:right="333"/>
        <w:jc w:val="both"/>
      </w:pPr>
      <w:r w:rsidRPr="00CA38E3">
        <w:rPr>
          <w:rFonts w:eastAsia="SimSun"/>
          <w:szCs w:val="24"/>
        </w:rPr>
        <w:t xml:space="preserve">Darbai atliekami </w:t>
      </w:r>
      <w:r w:rsidR="00FA07DB">
        <w:rPr>
          <w:rFonts w:eastAsia="SimSun"/>
          <w:szCs w:val="24"/>
        </w:rPr>
        <w:t>D</w:t>
      </w:r>
      <w:r w:rsidRPr="00CA38E3">
        <w:rPr>
          <w:rFonts w:eastAsia="SimSun"/>
          <w:szCs w:val="24"/>
        </w:rPr>
        <w:t xml:space="preserve">arbo </w:t>
      </w:r>
      <w:r w:rsidR="00F70653" w:rsidRPr="00CA38E3">
        <w:rPr>
          <w:rFonts w:eastAsia="SimSun"/>
          <w:szCs w:val="24"/>
        </w:rPr>
        <w:t xml:space="preserve">laiką suderinus su </w:t>
      </w:r>
      <w:r w:rsidR="00FA07DB">
        <w:rPr>
          <w:rFonts w:eastAsia="SimSun"/>
          <w:szCs w:val="24"/>
        </w:rPr>
        <w:t>U</w:t>
      </w:r>
      <w:r w:rsidR="00F70653" w:rsidRPr="00CA38E3">
        <w:rPr>
          <w:rFonts w:eastAsia="SimSun"/>
          <w:szCs w:val="24"/>
        </w:rPr>
        <w:t>žsakovu.</w:t>
      </w:r>
    </w:p>
    <w:p w14:paraId="1510C4AD" w14:textId="2D739AFD" w:rsidR="005F0A8A" w:rsidRPr="00F70653" w:rsidRDefault="005F0A8A" w:rsidP="00326244">
      <w:pPr>
        <w:pStyle w:val="Sraopastraipa"/>
        <w:numPr>
          <w:ilvl w:val="1"/>
          <w:numId w:val="1"/>
        </w:numPr>
        <w:tabs>
          <w:tab w:val="left" w:pos="567"/>
          <w:tab w:val="left" w:pos="851"/>
          <w:tab w:val="center" w:pos="4975"/>
          <w:tab w:val="left" w:pos="9639"/>
        </w:tabs>
        <w:autoSpaceDE w:val="0"/>
        <w:adjustRightInd w:val="0"/>
        <w:spacing w:after="160" w:line="259" w:lineRule="auto"/>
        <w:ind w:right="333"/>
        <w:jc w:val="both"/>
      </w:pPr>
      <w:r w:rsidRPr="00CA38E3">
        <w:rPr>
          <w:rFonts w:eastAsia="SimSun"/>
          <w:szCs w:val="24"/>
        </w:rPr>
        <w:t xml:space="preserve">Kondicionieriuose turi būti užpildytas </w:t>
      </w:r>
      <w:r w:rsidR="00163806" w:rsidRPr="00CA38E3">
        <w:rPr>
          <w:rFonts w:eastAsia="Aptos"/>
          <w:szCs w:val="24"/>
        </w:rPr>
        <w:t xml:space="preserve">R410A </w:t>
      </w:r>
      <w:proofErr w:type="spellStart"/>
      <w:r w:rsidR="00163806" w:rsidRPr="00CA38E3">
        <w:rPr>
          <w:rFonts w:eastAsia="Aptos"/>
          <w:szCs w:val="24"/>
        </w:rPr>
        <w:t>freonas</w:t>
      </w:r>
      <w:proofErr w:type="spellEnd"/>
      <w:r w:rsidR="00163806" w:rsidRPr="00CA38E3">
        <w:rPr>
          <w:rFonts w:eastAsia="Aptos"/>
          <w:szCs w:val="24"/>
        </w:rPr>
        <w:t xml:space="preserve"> arba analogas,</w:t>
      </w:r>
      <w:r w:rsidR="00163806" w:rsidRPr="00CA38E3">
        <w:rPr>
          <w:rFonts w:eastAsia="SimSun"/>
          <w:szCs w:val="24"/>
        </w:rPr>
        <w:t xml:space="preserve"> </w:t>
      </w:r>
      <w:r w:rsidR="00163806" w:rsidRPr="00CA38E3">
        <w:rPr>
          <w:rFonts w:eastAsia="Aptos"/>
          <w:szCs w:val="24"/>
        </w:rPr>
        <w:t>pasižymintis</w:t>
      </w:r>
      <w:r w:rsidR="007E3A35">
        <w:rPr>
          <w:rFonts w:eastAsia="Aptos"/>
          <w:szCs w:val="24"/>
        </w:rPr>
        <w:t xml:space="preserve"> ne blogesniu</w:t>
      </w:r>
      <w:r w:rsidR="00163806" w:rsidRPr="00CA38E3">
        <w:rPr>
          <w:rFonts w:eastAsia="Aptos"/>
          <w:szCs w:val="24"/>
        </w:rPr>
        <w:t xml:space="preserve"> GWP (angl. Global </w:t>
      </w:r>
      <w:proofErr w:type="spellStart"/>
      <w:r w:rsidR="00163806" w:rsidRPr="00CA38E3">
        <w:rPr>
          <w:rFonts w:eastAsia="Aptos"/>
          <w:szCs w:val="24"/>
        </w:rPr>
        <w:t>Warming</w:t>
      </w:r>
      <w:proofErr w:type="spellEnd"/>
      <w:r w:rsidR="00163806" w:rsidRPr="00CA38E3">
        <w:rPr>
          <w:rFonts w:eastAsia="Aptos"/>
          <w:szCs w:val="24"/>
        </w:rPr>
        <w:t xml:space="preserve"> </w:t>
      </w:r>
      <w:proofErr w:type="spellStart"/>
      <w:r w:rsidR="00163806" w:rsidRPr="00CA38E3">
        <w:rPr>
          <w:rFonts w:eastAsia="Aptos"/>
          <w:szCs w:val="24"/>
        </w:rPr>
        <w:t>Potential</w:t>
      </w:r>
      <w:proofErr w:type="spellEnd"/>
      <w:r w:rsidR="00163806" w:rsidRPr="00CA38E3">
        <w:rPr>
          <w:rFonts w:eastAsia="Aptos"/>
          <w:szCs w:val="24"/>
        </w:rPr>
        <w:t>) rodikliu</w:t>
      </w:r>
      <w:r w:rsidR="00F70653" w:rsidRPr="00CA38E3">
        <w:rPr>
          <w:rFonts w:eastAsia="Aptos"/>
          <w:szCs w:val="24"/>
        </w:rPr>
        <w:t>.</w:t>
      </w:r>
    </w:p>
    <w:p w14:paraId="16D5E823" w14:textId="77777777" w:rsidR="00F70653" w:rsidRDefault="00F70653" w:rsidP="00326244">
      <w:pPr>
        <w:pStyle w:val="Sraopastraipa"/>
        <w:tabs>
          <w:tab w:val="left" w:pos="851"/>
          <w:tab w:val="center" w:pos="4975"/>
          <w:tab w:val="right" w:pos="9638"/>
        </w:tabs>
        <w:autoSpaceDE w:val="0"/>
        <w:adjustRightInd w:val="0"/>
        <w:spacing w:after="160" w:line="259" w:lineRule="auto"/>
        <w:ind w:left="0"/>
        <w:jc w:val="both"/>
      </w:pPr>
    </w:p>
    <w:p w14:paraId="69F4513C" w14:textId="30BB760C" w:rsidR="001F5A39" w:rsidRPr="00F9355E" w:rsidRDefault="00E13F41" w:rsidP="002758CF">
      <w:pPr>
        <w:rPr>
          <w:b/>
          <w:szCs w:val="24"/>
        </w:rPr>
      </w:pPr>
      <w:r w:rsidRPr="00F9355E">
        <w:rPr>
          <w:b/>
          <w:szCs w:val="24"/>
        </w:rPr>
        <w:t>Tiekė</w:t>
      </w:r>
      <w:r w:rsidR="008E0E95" w:rsidRPr="00F9355E">
        <w:rPr>
          <w:b/>
          <w:szCs w:val="24"/>
        </w:rPr>
        <w:t xml:space="preserve">jas gali atvykti į </w:t>
      </w:r>
      <w:r w:rsidR="005266B1">
        <w:rPr>
          <w:b/>
          <w:szCs w:val="24"/>
        </w:rPr>
        <w:t>Kaišiadorių lopšelį-darželį „Spindulys“</w:t>
      </w:r>
      <w:r w:rsidR="008E0E95" w:rsidRPr="00F9355E">
        <w:rPr>
          <w:b/>
          <w:szCs w:val="24"/>
        </w:rPr>
        <w:t xml:space="preserve"> dėl pirkimo objekto apžiūros iš anksto susitarus.</w:t>
      </w:r>
      <w:r w:rsidR="001A417D" w:rsidRPr="00F9355E">
        <w:rPr>
          <w:b/>
          <w:szCs w:val="24"/>
        </w:rPr>
        <w:t xml:space="preserve">  </w:t>
      </w:r>
    </w:p>
    <w:p w14:paraId="5CDD6873" w14:textId="5B597F10" w:rsidR="00E13F41" w:rsidRPr="00F9355E" w:rsidRDefault="001A417D" w:rsidP="002758CF">
      <w:pPr>
        <w:rPr>
          <w:szCs w:val="24"/>
        </w:rPr>
      </w:pPr>
      <w:r w:rsidRPr="00F9355E">
        <w:rPr>
          <w:szCs w:val="24"/>
        </w:rPr>
        <w:t>Kaišiadorių</w:t>
      </w:r>
      <w:r w:rsidR="005266B1">
        <w:rPr>
          <w:szCs w:val="24"/>
        </w:rPr>
        <w:t xml:space="preserve"> lopšelis-darželis „Spindulys“ Kęstutis Svirskas</w:t>
      </w:r>
      <w:r w:rsidRPr="00F9355E">
        <w:rPr>
          <w:szCs w:val="24"/>
        </w:rPr>
        <w:t>, direktoriaus pavaduotoj</w:t>
      </w:r>
      <w:r w:rsidR="00A15612" w:rsidRPr="00F9355E">
        <w:rPr>
          <w:szCs w:val="24"/>
        </w:rPr>
        <w:t>as</w:t>
      </w:r>
      <w:r w:rsidRPr="00F9355E">
        <w:rPr>
          <w:szCs w:val="24"/>
        </w:rPr>
        <w:t xml:space="preserve"> ūkio ir bendriesiems reikalams, tel. +370 </w:t>
      </w:r>
      <w:r w:rsidR="005266B1">
        <w:rPr>
          <w:szCs w:val="24"/>
        </w:rPr>
        <w:t>61963351</w:t>
      </w:r>
      <w:r w:rsidRPr="00F9355E">
        <w:rPr>
          <w:szCs w:val="24"/>
        </w:rPr>
        <w:t xml:space="preserve">, el. p. </w:t>
      </w:r>
      <w:hyperlink r:id="rId9" w:history="1">
        <w:r w:rsidR="00303C62" w:rsidRPr="00990469">
          <w:rPr>
            <w:rStyle w:val="Hipersaitas"/>
            <w:szCs w:val="24"/>
          </w:rPr>
          <w:t>spindulys.pavaduotojas.ukiui@gmail.com</w:t>
        </w:r>
      </w:hyperlink>
      <w:r w:rsidR="00303C62">
        <w:rPr>
          <w:szCs w:val="24"/>
        </w:rPr>
        <w:t xml:space="preserve"> </w:t>
      </w:r>
    </w:p>
    <w:sectPr w:rsidR="00E13F41" w:rsidRPr="00F9355E" w:rsidSect="00155F3F">
      <w:headerReference w:type="defaul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0A230" w14:textId="77777777" w:rsidR="00853C64" w:rsidRDefault="00853C64" w:rsidP="002758CF">
      <w:r>
        <w:separator/>
      </w:r>
    </w:p>
  </w:endnote>
  <w:endnote w:type="continuationSeparator" w:id="0">
    <w:p w14:paraId="7C1CCDE4" w14:textId="77777777" w:rsidR="00853C64" w:rsidRDefault="00853C64" w:rsidP="00275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DIN Pro">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4068F" w14:textId="77777777" w:rsidR="00853C64" w:rsidRDefault="00853C64" w:rsidP="002758CF">
      <w:r>
        <w:separator/>
      </w:r>
    </w:p>
  </w:footnote>
  <w:footnote w:type="continuationSeparator" w:id="0">
    <w:p w14:paraId="0DA57728" w14:textId="77777777" w:rsidR="00853C64" w:rsidRDefault="00853C64" w:rsidP="00275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35BA0" w14:textId="77777777" w:rsidR="002758CF" w:rsidRDefault="002758CF" w:rsidP="002758CF">
    <w:pPr>
      <w:pStyle w:val="Antrats"/>
      <w:tabs>
        <w:tab w:val="clear" w:pos="481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337751"/>
    <w:multiLevelType w:val="multilevel"/>
    <w:tmpl w:val="8EF4D3FE"/>
    <w:lvl w:ilvl="0">
      <w:start w:val="1"/>
      <w:numFmt w:val="decimal"/>
      <w:lvlText w:val="%1."/>
      <w:lvlJc w:val="left"/>
      <w:pPr>
        <w:ind w:left="0" w:firstLine="0"/>
      </w:pPr>
      <w:rPr>
        <w:rFonts w:hint="default"/>
        <w:b/>
      </w:rPr>
    </w:lvl>
    <w:lvl w:ilvl="1">
      <w:start w:val="1"/>
      <w:numFmt w:val="decimal"/>
      <w:isLgl/>
      <w:lvlText w:val="%1.%2."/>
      <w:lvlJc w:val="left"/>
      <w:pPr>
        <w:ind w:left="0" w:firstLine="0"/>
      </w:pPr>
      <w:rPr>
        <w:rFonts w:ascii="Times New Roman" w:hAnsi="Times New Roman" w:cs="Times New Roman" w:hint="default"/>
        <w:b w:val="0"/>
        <w:i w:val="0"/>
        <w:iCs w:val="0"/>
        <w:color w:val="auto"/>
        <w:sz w:val="24"/>
        <w:szCs w:val="24"/>
      </w:rPr>
    </w:lvl>
    <w:lvl w:ilvl="2">
      <w:start w:val="1"/>
      <w:numFmt w:val="decimal"/>
      <w:isLgl/>
      <w:lvlText w:val="%1.%2.%3."/>
      <w:lvlJc w:val="left"/>
      <w:pPr>
        <w:ind w:left="397" w:firstLine="0"/>
      </w:pPr>
      <w:rPr>
        <w:rFonts w:hint="default"/>
        <w:b w:val="0"/>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23431686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dita Navickienė">
    <w15:presenceInfo w15:providerId="None" w15:userId="Edita Navickien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566"/>
    <w:rsid w:val="0001643C"/>
    <w:rsid w:val="00030BA6"/>
    <w:rsid w:val="00045D7B"/>
    <w:rsid w:val="00050160"/>
    <w:rsid w:val="00062890"/>
    <w:rsid w:val="00063352"/>
    <w:rsid w:val="00071303"/>
    <w:rsid w:val="00073B9F"/>
    <w:rsid w:val="0008476C"/>
    <w:rsid w:val="000974AD"/>
    <w:rsid w:val="000A7166"/>
    <w:rsid w:val="000B578B"/>
    <w:rsid w:val="000B6418"/>
    <w:rsid w:val="000C35D7"/>
    <w:rsid w:val="000C409B"/>
    <w:rsid w:val="000D04D4"/>
    <w:rsid w:val="000D1D9D"/>
    <w:rsid w:val="000D2D7E"/>
    <w:rsid w:val="000E2AC7"/>
    <w:rsid w:val="000F06C3"/>
    <w:rsid w:val="000F7F82"/>
    <w:rsid w:val="00101897"/>
    <w:rsid w:val="00107B78"/>
    <w:rsid w:val="00113676"/>
    <w:rsid w:val="00115E73"/>
    <w:rsid w:val="00142DA9"/>
    <w:rsid w:val="00155F3F"/>
    <w:rsid w:val="00163806"/>
    <w:rsid w:val="00171724"/>
    <w:rsid w:val="001724CB"/>
    <w:rsid w:val="0018112A"/>
    <w:rsid w:val="00196146"/>
    <w:rsid w:val="001A1F26"/>
    <w:rsid w:val="001A417D"/>
    <w:rsid w:val="001C4BCD"/>
    <w:rsid w:val="001D2679"/>
    <w:rsid w:val="001D35F8"/>
    <w:rsid w:val="001F5A39"/>
    <w:rsid w:val="0020017C"/>
    <w:rsid w:val="00205A17"/>
    <w:rsid w:val="00217569"/>
    <w:rsid w:val="00235054"/>
    <w:rsid w:val="002514C5"/>
    <w:rsid w:val="002523E6"/>
    <w:rsid w:val="002758CF"/>
    <w:rsid w:val="00290A82"/>
    <w:rsid w:val="00291D7D"/>
    <w:rsid w:val="002A4FE1"/>
    <w:rsid w:val="002C0929"/>
    <w:rsid w:val="002C15E8"/>
    <w:rsid w:val="002C21D5"/>
    <w:rsid w:val="002D6521"/>
    <w:rsid w:val="002F38C7"/>
    <w:rsid w:val="00303C62"/>
    <w:rsid w:val="003108CA"/>
    <w:rsid w:val="00312326"/>
    <w:rsid w:val="00321239"/>
    <w:rsid w:val="003227BE"/>
    <w:rsid w:val="00323F1F"/>
    <w:rsid w:val="00326244"/>
    <w:rsid w:val="00334566"/>
    <w:rsid w:val="0033790B"/>
    <w:rsid w:val="00357CFF"/>
    <w:rsid w:val="003A00F2"/>
    <w:rsid w:val="003B07FF"/>
    <w:rsid w:val="003E0662"/>
    <w:rsid w:val="003E5E41"/>
    <w:rsid w:val="003F31A3"/>
    <w:rsid w:val="003F7EA7"/>
    <w:rsid w:val="00403A0B"/>
    <w:rsid w:val="00404B47"/>
    <w:rsid w:val="00410A32"/>
    <w:rsid w:val="004231A0"/>
    <w:rsid w:val="004359A3"/>
    <w:rsid w:val="00437206"/>
    <w:rsid w:val="0044474F"/>
    <w:rsid w:val="00444E25"/>
    <w:rsid w:val="0045402D"/>
    <w:rsid w:val="004601F9"/>
    <w:rsid w:val="00462ABD"/>
    <w:rsid w:val="0046359B"/>
    <w:rsid w:val="00486942"/>
    <w:rsid w:val="00490F96"/>
    <w:rsid w:val="004B425F"/>
    <w:rsid w:val="004B6F55"/>
    <w:rsid w:val="004C403B"/>
    <w:rsid w:val="004C5B90"/>
    <w:rsid w:val="004C7F8C"/>
    <w:rsid w:val="004E61A1"/>
    <w:rsid w:val="004E7D0A"/>
    <w:rsid w:val="0050730B"/>
    <w:rsid w:val="0050742F"/>
    <w:rsid w:val="00510384"/>
    <w:rsid w:val="005137CA"/>
    <w:rsid w:val="00513DA3"/>
    <w:rsid w:val="00520A82"/>
    <w:rsid w:val="005225B2"/>
    <w:rsid w:val="005266B1"/>
    <w:rsid w:val="00536DFA"/>
    <w:rsid w:val="0053798B"/>
    <w:rsid w:val="0055651F"/>
    <w:rsid w:val="0056263B"/>
    <w:rsid w:val="00571EB8"/>
    <w:rsid w:val="00576D45"/>
    <w:rsid w:val="005B60F8"/>
    <w:rsid w:val="005C102A"/>
    <w:rsid w:val="005C62C3"/>
    <w:rsid w:val="005C7283"/>
    <w:rsid w:val="005C7B44"/>
    <w:rsid w:val="005E7D81"/>
    <w:rsid w:val="005F0A8A"/>
    <w:rsid w:val="00610687"/>
    <w:rsid w:val="00610FFC"/>
    <w:rsid w:val="006264B6"/>
    <w:rsid w:val="00642921"/>
    <w:rsid w:val="0064416C"/>
    <w:rsid w:val="006508A1"/>
    <w:rsid w:val="00664E0C"/>
    <w:rsid w:val="00666668"/>
    <w:rsid w:val="00667611"/>
    <w:rsid w:val="00672577"/>
    <w:rsid w:val="00676FE3"/>
    <w:rsid w:val="006917FE"/>
    <w:rsid w:val="006A0B9C"/>
    <w:rsid w:val="006A191D"/>
    <w:rsid w:val="006B21C2"/>
    <w:rsid w:val="006D068F"/>
    <w:rsid w:val="006D1A14"/>
    <w:rsid w:val="006D3FA0"/>
    <w:rsid w:val="006E3FC0"/>
    <w:rsid w:val="006E486D"/>
    <w:rsid w:val="00722EDE"/>
    <w:rsid w:val="00740F04"/>
    <w:rsid w:val="00744B47"/>
    <w:rsid w:val="00745B46"/>
    <w:rsid w:val="00757BF4"/>
    <w:rsid w:val="007669FF"/>
    <w:rsid w:val="00781CA9"/>
    <w:rsid w:val="00792A43"/>
    <w:rsid w:val="007A0C5C"/>
    <w:rsid w:val="007A5325"/>
    <w:rsid w:val="007C5877"/>
    <w:rsid w:val="007C5B75"/>
    <w:rsid w:val="007D005C"/>
    <w:rsid w:val="007D21AF"/>
    <w:rsid w:val="007E0C37"/>
    <w:rsid w:val="007E16B8"/>
    <w:rsid w:val="007E3A35"/>
    <w:rsid w:val="007E4199"/>
    <w:rsid w:val="007E4E25"/>
    <w:rsid w:val="007F6CFD"/>
    <w:rsid w:val="00804C7A"/>
    <w:rsid w:val="00810F67"/>
    <w:rsid w:val="008122FD"/>
    <w:rsid w:val="00813CCB"/>
    <w:rsid w:val="00820954"/>
    <w:rsid w:val="008210A9"/>
    <w:rsid w:val="00821588"/>
    <w:rsid w:val="00821F07"/>
    <w:rsid w:val="008307C9"/>
    <w:rsid w:val="008324C8"/>
    <w:rsid w:val="0084045E"/>
    <w:rsid w:val="0084177C"/>
    <w:rsid w:val="00841810"/>
    <w:rsid w:val="00853C64"/>
    <w:rsid w:val="008645FD"/>
    <w:rsid w:val="00894BBD"/>
    <w:rsid w:val="008966CF"/>
    <w:rsid w:val="008A657E"/>
    <w:rsid w:val="008B3B8F"/>
    <w:rsid w:val="008C6464"/>
    <w:rsid w:val="008E0E95"/>
    <w:rsid w:val="009231B4"/>
    <w:rsid w:val="009259C7"/>
    <w:rsid w:val="00925CAB"/>
    <w:rsid w:val="00942FC5"/>
    <w:rsid w:val="00947400"/>
    <w:rsid w:val="00954D04"/>
    <w:rsid w:val="00960287"/>
    <w:rsid w:val="0097319C"/>
    <w:rsid w:val="00976159"/>
    <w:rsid w:val="009764C8"/>
    <w:rsid w:val="00980ED9"/>
    <w:rsid w:val="0099543A"/>
    <w:rsid w:val="0099706A"/>
    <w:rsid w:val="009A6162"/>
    <w:rsid w:val="009A787E"/>
    <w:rsid w:val="009B6D0A"/>
    <w:rsid w:val="009D1990"/>
    <w:rsid w:val="009D4DB5"/>
    <w:rsid w:val="009E663D"/>
    <w:rsid w:val="009E6DBC"/>
    <w:rsid w:val="00A15612"/>
    <w:rsid w:val="00A20088"/>
    <w:rsid w:val="00A24AB6"/>
    <w:rsid w:val="00A25202"/>
    <w:rsid w:val="00A403D4"/>
    <w:rsid w:val="00A54F55"/>
    <w:rsid w:val="00A56BF9"/>
    <w:rsid w:val="00A64D43"/>
    <w:rsid w:val="00A82BC1"/>
    <w:rsid w:val="00A94720"/>
    <w:rsid w:val="00A96634"/>
    <w:rsid w:val="00AA1CB4"/>
    <w:rsid w:val="00AA7AB0"/>
    <w:rsid w:val="00AB077B"/>
    <w:rsid w:val="00AB12E2"/>
    <w:rsid w:val="00AE6AB4"/>
    <w:rsid w:val="00AF37A7"/>
    <w:rsid w:val="00AF5619"/>
    <w:rsid w:val="00B00068"/>
    <w:rsid w:val="00B02CD1"/>
    <w:rsid w:val="00B1045C"/>
    <w:rsid w:val="00B12549"/>
    <w:rsid w:val="00B1436D"/>
    <w:rsid w:val="00B145C1"/>
    <w:rsid w:val="00B24A82"/>
    <w:rsid w:val="00B250B7"/>
    <w:rsid w:val="00B3310F"/>
    <w:rsid w:val="00B33968"/>
    <w:rsid w:val="00B37CCB"/>
    <w:rsid w:val="00B52F4A"/>
    <w:rsid w:val="00B717D8"/>
    <w:rsid w:val="00B77812"/>
    <w:rsid w:val="00B82336"/>
    <w:rsid w:val="00B9087D"/>
    <w:rsid w:val="00B97E21"/>
    <w:rsid w:val="00BB6DFE"/>
    <w:rsid w:val="00BD7B13"/>
    <w:rsid w:val="00BE6830"/>
    <w:rsid w:val="00BF1173"/>
    <w:rsid w:val="00C03629"/>
    <w:rsid w:val="00C11F48"/>
    <w:rsid w:val="00C16D72"/>
    <w:rsid w:val="00C2104C"/>
    <w:rsid w:val="00C30C27"/>
    <w:rsid w:val="00C44072"/>
    <w:rsid w:val="00C606D5"/>
    <w:rsid w:val="00C61DA9"/>
    <w:rsid w:val="00C61F50"/>
    <w:rsid w:val="00C632F4"/>
    <w:rsid w:val="00C702A6"/>
    <w:rsid w:val="00C754FE"/>
    <w:rsid w:val="00C8735A"/>
    <w:rsid w:val="00CA38E3"/>
    <w:rsid w:val="00CB53F9"/>
    <w:rsid w:val="00CB5A26"/>
    <w:rsid w:val="00CC261A"/>
    <w:rsid w:val="00CC3BA1"/>
    <w:rsid w:val="00CD0785"/>
    <w:rsid w:val="00CD3EF3"/>
    <w:rsid w:val="00CF23FB"/>
    <w:rsid w:val="00D014A5"/>
    <w:rsid w:val="00D201BD"/>
    <w:rsid w:val="00D2442A"/>
    <w:rsid w:val="00D262CB"/>
    <w:rsid w:val="00D278F4"/>
    <w:rsid w:val="00D34F91"/>
    <w:rsid w:val="00D42870"/>
    <w:rsid w:val="00D5053B"/>
    <w:rsid w:val="00D5520F"/>
    <w:rsid w:val="00D608AF"/>
    <w:rsid w:val="00D635C2"/>
    <w:rsid w:val="00D87999"/>
    <w:rsid w:val="00D93AFB"/>
    <w:rsid w:val="00DA0D30"/>
    <w:rsid w:val="00DB58C2"/>
    <w:rsid w:val="00DE3A20"/>
    <w:rsid w:val="00DF27CA"/>
    <w:rsid w:val="00E13F41"/>
    <w:rsid w:val="00E27862"/>
    <w:rsid w:val="00E45F47"/>
    <w:rsid w:val="00E57A2B"/>
    <w:rsid w:val="00E627D1"/>
    <w:rsid w:val="00E75DD3"/>
    <w:rsid w:val="00E75E3C"/>
    <w:rsid w:val="00E829D5"/>
    <w:rsid w:val="00E86172"/>
    <w:rsid w:val="00E877E9"/>
    <w:rsid w:val="00E93F92"/>
    <w:rsid w:val="00EA693F"/>
    <w:rsid w:val="00F142DE"/>
    <w:rsid w:val="00F2541E"/>
    <w:rsid w:val="00F46AC6"/>
    <w:rsid w:val="00F56B5A"/>
    <w:rsid w:val="00F65B90"/>
    <w:rsid w:val="00F70496"/>
    <w:rsid w:val="00F70653"/>
    <w:rsid w:val="00F75ACB"/>
    <w:rsid w:val="00F93025"/>
    <w:rsid w:val="00F9355E"/>
    <w:rsid w:val="00F9700B"/>
    <w:rsid w:val="00FA07DB"/>
    <w:rsid w:val="00FB3A10"/>
    <w:rsid w:val="00FB6BD9"/>
    <w:rsid w:val="00FB7581"/>
    <w:rsid w:val="00FC0825"/>
    <w:rsid w:val="00FD0E59"/>
    <w:rsid w:val="00FD2AEC"/>
    <w:rsid w:val="00FE635F"/>
    <w:rsid w:val="00FE6A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FDAE2F"/>
  <w15:chartTrackingRefBased/>
  <w15:docId w15:val="{29F696EA-CA7F-4B05-9702-C42D86514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706A"/>
    <w:pPr>
      <w:spacing w:after="0" w:line="240" w:lineRule="auto"/>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FE635F"/>
    <w:pPr>
      <w:keepNext/>
      <w:keepLines/>
      <w:spacing w:before="240" w:line="259" w:lineRule="auto"/>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Numbering,ERP-List Paragraph,List Paragraph11,List Paragraph2,Buletai,List Paragraph21,lp1,Bullet 1,Use Case List Paragraph,List Paragraph111,Paragraph,List not in Table,punktai,List Paragraph12,List Paragr1"/>
    <w:basedOn w:val="prastasis"/>
    <w:link w:val="SraopastraipaDiagrama"/>
    <w:uiPriority w:val="34"/>
    <w:qFormat/>
    <w:rsid w:val="00334566"/>
    <w:pPr>
      <w:ind w:left="720"/>
      <w:contextualSpacing/>
    </w:pPr>
  </w:style>
  <w:style w:type="character" w:customStyle="1" w:styleId="SraopastraipaDiagrama">
    <w:name w:val="Sąrašo pastraipa Diagrama"/>
    <w:aliases w:val="List Paragraph Red Diagrama,Bullet EY Diagrama,Numbering Diagrama,ERP-List Paragraph Diagrama,List Paragraph11 Diagrama,List Paragraph2 Diagrama,Buletai Diagrama,List Paragraph21 Diagrama,lp1 Diagrama,Bullet 1 Diagrama"/>
    <w:link w:val="Sraopastraipa"/>
    <w:uiPriority w:val="34"/>
    <w:qFormat/>
    <w:locked/>
    <w:rsid w:val="00334566"/>
    <w:rPr>
      <w:rFonts w:ascii="Times New Roman" w:eastAsia="Times New Roman" w:hAnsi="Times New Roman" w:cs="Times New Roman"/>
      <w:sz w:val="24"/>
      <w:szCs w:val="20"/>
    </w:rPr>
  </w:style>
  <w:style w:type="paragraph" w:styleId="Antrats">
    <w:name w:val="header"/>
    <w:basedOn w:val="prastasis"/>
    <w:link w:val="AntratsDiagrama"/>
    <w:uiPriority w:val="99"/>
    <w:unhideWhenUsed/>
    <w:rsid w:val="002758CF"/>
    <w:pPr>
      <w:tabs>
        <w:tab w:val="center" w:pos="4819"/>
        <w:tab w:val="right" w:pos="9638"/>
      </w:tabs>
    </w:pPr>
  </w:style>
  <w:style w:type="character" w:customStyle="1" w:styleId="AntratsDiagrama">
    <w:name w:val="Antraštės Diagrama"/>
    <w:basedOn w:val="Numatytasispastraiposriftas"/>
    <w:link w:val="Antrats"/>
    <w:uiPriority w:val="99"/>
    <w:rsid w:val="002758CF"/>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2758CF"/>
    <w:pPr>
      <w:tabs>
        <w:tab w:val="center" w:pos="4819"/>
        <w:tab w:val="right" w:pos="9638"/>
      </w:tabs>
    </w:pPr>
  </w:style>
  <w:style w:type="character" w:customStyle="1" w:styleId="PoratDiagrama">
    <w:name w:val="Poraštė Diagrama"/>
    <w:basedOn w:val="Numatytasispastraiposriftas"/>
    <w:link w:val="Porat"/>
    <w:uiPriority w:val="99"/>
    <w:rsid w:val="002758CF"/>
    <w:rPr>
      <w:rFonts w:ascii="Times New Roman" w:eastAsia="Times New Roman" w:hAnsi="Times New Roman" w:cs="Times New Roman"/>
      <w:sz w:val="24"/>
      <w:szCs w:val="20"/>
    </w:rPr>
  </w:style>
  <w:style w:type="table" w:styleId="Lentelstinklelis">
    <w:name w:val="Table Grid"/>
    <w:basedOn w:val="prastojilentel"/>
    <w:uiPriority w:val="59"/>
    <w:rsid w:val="00275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29">
    <w:name w:val="Pa29"/>
    <w:basedOn w:val="prastasis"/>
    <w:next w:val="prastasis"/>
    <w:uiPriority w:val="99"/>
    <w:rsid w:val="00B9087D"/>
    <w:pPr>
      <w:autoSpaceDE w:val="0"/>
      <w:autoSpaceDN w:val="0"/>
      <w:adjustRightInd w:val="0"/>
      <w:spacing w:line="131" w:lineRule="atLeast"/>
    </w:pPr>
    <w:rPr>
      <w:rFonts w:ascii="DIN Pro" w:eastAsiaTheme="minorHAnsi" w:hAnsi="DIN Pro" w:cstheme="minorBidi"/>
      <w:szCs w:val="24"/>
      <w:lang w:val="en-GB"/>
      <w14:ligatures w14:val="standardContextual"/>
    </w:rPr>
  </w:style>
  <w:style w:type="paragraph" w:styleId="Pataisymai">
    <w:name w:val="Revision"/>
    <w:hidden/>
    <w:uiPriority w:val="99"/>
    <w:semiHidden/>
    <w:rsid w:val="00E57A2B"/>
    <w:pPr>
      <w:spacing w:after="0" w:line="240" w:lineRule="auto"/>
    </w:pPr>
    <w:rPr>
      <w:rFonts w:ascii="Times New Roman" w:eastAsia="Times New Roman" w:hAnsi="Times New Roman" w:cs="Times New Roman"/>
      <w:sz w:val="24"/>
      <w:szCs w:val="20"/>
    </w:rPr>
  </w:style>
  <w:style w:type="character" w:customStyle="1" w:styleId="Antrat1Diagrama">
    <w:name w:val="Antraštė 1 Diagrama"/>
    <w:basedOn w:val="Numatytasispastraiposriftas"/>
    <w:link w:val="Antrat1"/>
    <w:uiPriority w:val="9"/>
    <w:rsid w:val="00FE635F"/>
    <w:rPr>
      <w:rFonts w:asciiTheme="majorHAnsi" w:eastAsiaTheme="majorEastAsia" w:hAnsiTheme="majorHAnsi" w:cstheme="majorBidi"/>
      <w:color w:val="365F91" w:themeColor="accent1" w:themeShade="BF"/>
      <w:sz w:val="32"/>
      <w:szCs w:val="32"/>
    </w:rPr>
  </w:style>
  <w:style w:type="paragraph" w:customStyle="1" w:styleId="Default">
    <w:name w:val="Default"/>
    <w:rsid w:val="00FE635F"/>
    <w:pPr>
      <w:autoSpaceDE w:val="0"/>
      <w:autoSpaceDN w:val="0"/>
      <w:adjustRightInd w:val="0"/>
      <w:spacing w:after="0" w:line="240" w:lineRule="auto"/>
    </w:pPr>
    <w:rPr>
      <w:rFonts w:ascii="Arial" w:hAnsi="Arial" w:cs="Arial"/>
      <w:color w:val="000000"/>
      <w:sz w:val="24"/>
      <w:szCs w:val="24"/>
    </w:rPr>
  </w:style>
  <w:style w:type="character" w:styleId="Komentaronuoroda">
    <w:name w:val="annotation reference"/>
    <w:basedOn w:val="Numatytasispastraiposriftas"/>
    <w:uiPriority w:val="99"/>
    <w:semiHidden/>
    <w:unhideWhenUsed/>
    <w:rsid w:val="00FE635F"/>
    <w:rPr>
      <w:sz w:val="16"/>
      <w:szCs w:val="16"/>
    </w:rPr>
  </w:style>
  <w:style w:type="paragraph" w:styleId="Komentarotekstas">
    <w:name w:val="annotation text"/>
    <w:basedOn w:val="prastasis"/>
    <w:link w:val="KomentarotekstasDiagrama"/>
    <w:uiPriority w:val="99"/>
    <w:unhideWhenUsed/>
    <w:rsid w:val="00FE635F"/>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uiPriority w:val="99"/>
    <w:rsid w:val="00FE635F"/>
    <w:rPr>
      <w:sz w:val="20"/>
      <w:szCs w:val="20"/>
    </w:rPr>
  </w:style>
  <w:style w:type="paragraph" w:styleId="Komentarotema">
    <w:name w:val="annotation subject"/>
    <w:basedOn w:val="Komentarotekstas"/>
    <w:next w:val="Komentarotekstas"/>
    <w:link w:val="KomentarotemaDiagrama"/>
    <w:uiPriority w:val="99"/>
    <w:semiHidden/>
    <w:unhideWhenUsed/>
    <w:rsid w:val="00FE635F"/>
    <w:rPr>
      <w:b/>
      <w:bCs/>
    </w:rPr>
  </w:style>
  <w:style w:type="character" w:customStyle="1" w:styleId="KomentarotemaDiagrama">
    <w:name w:val="Komentaro tema Diagrama"/>
    <w:basedOn w:val="KomentarotekstasDiagrama"/>
    <w:link w:val="Komentarotema"/>
    <w:uiPriority w:val="99"/>
    <w:semiHidden/>
    <w:rsid w:val="00FE635F"/>
    <w:rPr>
      <w:b/>
      <w:bCs/>
      <w:sz w:val="20"/>
      <w:szCs w:val="20"/>
    </w:rPr>
  </w:style>
  <w:style w:type="paragraph" w:styleId="Debesliotekstas">
    <w:name w:val="Balloon Text"/>
    <w:basedOn w:val="prastasis"/>
    <w:link w:val="DebesliotekstasDiagrama"/>
    <w:uiPriority w:val="99"/>
    <w:semiHidden/>
    <w:unhideWhenUsed/>
    <w:rsid w:val="00FE635F"/>
    <w:rPr>
      <w:rFonts w:ascii="Segoe UI" w:eastAsiaTheme="minorHAns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E635F"/>
    <w:rPr>
      <w:rFonts w:ascii="Segoe UI" w:hAnsi="Segoe UI" w:cs="Segoe UI"/>
      <w:sz w:val="18"/>
      <w:szCs w:val="18"/>
    </w:rPr>
  </w:style>
  <w:style w:type="paragraph" w:styleId="Antrat">
    <w:name w:val="caption"/>
    <w:basedOn w:val="prastasis"/>
    <w:next w:val="prastasis"/>
    <w:uiPriority w:val="35"/>
    <w:unhideWhenUsed/>
    <w:qFormat/>
    <w:rsid w:val="00FE635F"/>
    <w:pPr>
      <w:spacing w:after="200"/>
    </w:pPr>
    <w:rPr>
      <w:rFonts w:asciiTheme="minorHAnsi" w:eastAsiaTheme="minorHAnsi" w:hAnsiTheme="minorHAnsi" w:cstheme="minorBidi"/>
      <w:i/>
      <w:iCs/>
      <w:color w:val="1F497D" w:themeColor="text2"/>
      <w:sz w:val="18"/>
      <w:szCs w:val="18"/>
    </w:rPr>
  </w:style>
  <w:style w:type="paragraph" w:styleId="prastasiniatinklio">
    <w:name w:val="Normal (Web)"/>
    <w:basedOn w:val="prastasis"/>
    <w:uiPriority w:val="99"/>
    <w:unhideWhenUsed/>
    <w:rsid w:val="00FE635F"/>
    <w:pPr>
      <w:spacing w:before="100" w:beforeAutospacing="1" w:after="100" w:afterAutospacing="1"/>
    </w:pPr>
    <w:rPr>
      <w:szCs w:val="24"/>
      <w:lang w:eastAsia="lt-LT"/>
    </w:rPr>
  </w:style>
  <w:style w:type="table" w:customStyle="1" w:styleId="Lentelstinklelis1">
    <w:name w:val="Lentelės tinklelis1"/>
    <w:basedOn w:val="prastojilentel"/>
    <w:next w:val="Lentelstinklelis"/>
    <w:uiPriority w:val="39"/>
    <w:rsid w:val="00FE63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FE635F"/>
    <w:rPr>
      <w:color w:val="0000FF" w:themeColor="hyperlink"/>
      <w:u w:val="single"/>
    </w:rPr>
  </w:style>
  <w:style w:type="character" w:styleId="Neapdorotaspaminjimas">
    <w:name w:val="Unresolved Mention"/>
    <w:basedOn w:val="Numatytasispastraiposriftas"/>
    <w:uiPriority w:val="99"/>
    <w:semiHidden/>
    <w:unhideWhenUsed/>
    <w:rsid w:val="00FE635F"/>
    <w:rPr>
      <w:color w:val="605E5C"/>
      <w:shd w:val="clear" w:color="auto" w:fill="E1DFDD"/>
    </w:rPr>
  </w:style>
  <w:style w:type="paragraph" w:customStyle="1" w:styleId="Sraopastraipa1">
    <w:name w:val="Sąrašo pastraipa1"/>
    <w:basedOn w:val="prastasis"/>
    <w:qFormat/>
    <w:rsid w:val="00FE635F"/>
    <w:pPr>
      <w:suppressAutoHyphens/>
      <w:spacing w:line="100" w:lineRule="atLeast"/>
      <w:ind w:left="720"/>
    </w:pPr>
    <w:rPr>
      <w:kern w:val="2"/>
      <w:szCs w:val="24"/>
      <w:lang w:eastAsia="ar-SA"/>
    </w:rPr>
  </w:style>
  <w:style w:type="character" w:styleId="Emfaz">
    <w:name w:val="Emphasis"/>
    <w:basedOn w:val="Numatytasispastraiposriftas"/>
    <w:uiPriority w:val="20"/>
    <w:qFormat/>
    <w:rsid w:val="00FE635F"/>
    <w:rPr>
      <w:i/>
      <w:iCs/>
    </w:rPr>
  </w:style>
  <w:style w:type="paragraph" w:customStyle="1" w:styleId="msonormal0">
    <w:name w:val="msonormal"/>
    <w:basedOn w:val="prastasis"/>
    <w:rsid w:val="00FE635F"/>
    <w:pPr>
      <w:spacing w:before="100" w:beforeAutospacing="1" w:after="100" w:afterAutospacing="1"/>
    </w:pPr>
    <w:rPr>
      <w:szCs w:val="24"/>
      <w:lang w:eastAsia="lt-LT"/>
    </w:rPr>
  </w:style>
  <w:style w:type="character" w:customStyle="1" w:styleId="nobr">
    <w:name w:val="nobr"/>
    <w:basedOn w:val="Numatytasispastraiposriftas"/>
    <w:rsid w:val="00FE635F"/>
  </w:style>
  <w:style w:type="character" w:customStyle="1" w:styleId="red">
    <w:name w:val="red"/>
    <w:basedOn w:val="Numatytasispastraiposriftas"/>
    <w:rsid w:val="00FE635F"/>
  </w:style>
  <w:style w:type="numbering" w:customStyle="1" w:styleId="CurrentList1">
    <w:name w:val="Current List1"/>
    <w:uiPriority w:val="99"/>
    <w:rsid w:val="003262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indulys.pavaduotojas.ukiui@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pindulys.pavaduotojas.ukiui@gmail.com"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41FEA-DFE6-4A70-998F-3AF321FB8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11093</Words>
  <Characters>6324</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Čepulis</dc:creator>
  <cp:keywords/>
  <dc:description/>
  <cp:lastModifiedBy>Edita Navickienė</cp:lastModifiedBy>
  <cp:revision>9</cp:revision>
  <cp:lastPrinted>2026-04-10T07:47:00Z</cp:lastPrinted>
  <dcterms:created xsi:type="dcterms:W3CDTF">2026-04-21T07:40:00Z</dcterms:created>
  <dcterms:modified xsi:type="dcterms:W3CDTF">2026-04-21T09:37:00Z</dcterms:modified>
</cp:coreProperties>
</file>